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DE191B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bookmarkStart w:id="0" w:name="_GoBack"/>
      <w:bookmarkEnd w:id="0"/>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053B7D">
        <w:rPr>
          <w:bCs/>
          <w:noProof w:val="0"/>
          <w:sz w:val="24"/>
          <w:szCs w:val="24"/>
        </w:rPr>
        <w:t>0</w:t>
      </w:r>
      <w:r w:rsidR="00F46603">
        <w:rPr>
          <w:bCs/>
          <w:noProof w:val="0"/>
          <w:sz w:val="24"/>
          <w:szCs w:val="24"/>
        </w:rPr>
        <w:t>8242</w:t>
      </w:r>
    </w:p>
    <w:p w14:paraId="11776FA6" w14:textId="4D9CA19B"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1ACF9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4930">
        <w:rPr>
          <w:rFonts w:cs="Arial"/>
          <w:b/>
          <w:bCs/>
          <w:sz w:val="24"/>
          <w:lang w:eastAsia="ja-JP"/>
        </w:rPr>
        <w:t>11.6</w:t>
      </w:r>
      <w:r>
        <w:rPr>
          <w:rFonts w:cs="Arial"/>
          <w:b/>
          <w:bCs/>
          <w:sz w:val="24"/>
          <w:lang w:eastAsia="ja-JP"/>
        </w:rPr>
        <w:t>.</w:t>
      </w:r>
      <w:r w:rsidR="001C7810">
        <w:rPr>
          <w:rFonts w:cs="Arial"/>
          <w:b/>
          <w:bCs/>
          <w:sz w:val="24"/>
          <w:lang w:eastAsia="ja-JP"/>
        </w:rPr>
        <w:t>4</w:t>
      </w:r>
    </w:p>
    <w:p w14:paraId="73188B46" w14:textId="1F0839B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C40C2">
        <w:rPr>
          <w:rFonts w:ascii="Arial" w:hAnsi="Arial" w:cs="Arial"/>
          <w:b/>
          <w:bCs/>
          <w:sz w:val="24"/>
        </w:rPr>
        <w:t>, Sony, Huawei, Vodafone</w:t>
      </w:r>
    </w:p>
    <w:p w14:paraId="048D48EC" w14:textId="55BECBB4" w:rsidR="00972DDD" w:rsidRDefault="00A209D6" w:rsidP="00053B7D">
      <w:pPr>
        <w:pStyle w:val="Doc-title"/>
        <w:ind w:left="1985" w:hanging="1985"/>
      </w:pPr>
      <w:r w:rsidRPr="00B266B0">
        <w:rPr>
          <w:b/>
          <w:bCs/>
          <w:sz w:val="24"/>
        </w:rPr>
        <w:t>Title:</w:t>
      </w:r>
      <w:r w:rsidRPr="00B266B0">
        <w:rPr>
          <w:b/>
          <w:bCs/>
          <w:sz w:val="24"/>
        </w:rPr>
        <w:tab/>
      </w:r>
      <w:r w:rsidR="004C40C2">
        <w:rPr>
          <w:b/>
          <w:bCs/>
          <w:sz w:val="24"/>
        </w:rPr>
        <w:t>Merged TP on</w:t>
      </w:r>
      <w:r w:rsidR="00972DDD">
        <w:rPr>
          <w:b/>
          <w:bCs/>
          <w:sz w:val="24"/>
        </w:rPr>
        <w:t xml:space="preserve"> </w:t>
      </w:r>
      <w:r w:rsidR="004C40C2">
        <w:rPr>
          <w:b/>
          <w:bCs/>
          <w:sz w:val="24"/>
        </w:rPr>
        <w:t xml:space="preserve">TN-NTN </w:t>
      </w:r>
      <w:r w:rsidR="00972DDD" w:rsidRPr="00053B7D">
        <w:rPr>
          <w:b/>
          <w:bCs/>
          <w:sz w:val="24"/>
        </w:rPr>
        <w:t>service continuity scenarios</w:t>
      </w:r>
    </w:p>
    <w:p w14:paraId="0FA3EF00" w14:textId="0948D54D" w:rsidR="00A209D6" w:rsidRDefault="00A209D6" w:rsidP="00A209D6">
      <w:pPr>
        <w:ind w:left="1985" w:hanging="1985"/>
        <w:rPr>
          <w:rFonts w:ascii="Arial" w:hAnsi="Arial" w:cs="Arial"/>
          <w:b/>
          <w:bCs/>
          <w:sz w:val="24"/>
        </w:rPr>
      </w:pPr>
    </w:p>
    <w:p w14:paraId="1F147C23" w14:textId="57F2230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A4930"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248CDC1" w14:textId="15A394EF" w:rsidR="003A4930" w:rsidRDefault="00374FC9" w:rsidP="002E44B4">
      <w:r>
        <w:t>In the RAN2#106 NTN offline discussion, it was agreed to merge the TPs from [2] and [3] to the TP agreed in [1]</w:t>
      </w:r>
      <w:r w:rsidR="00154D44">
        <w:t xml:space="preserve"> </w:t>
      </w:r>
      <w:r w:rsidR="00F73170">
        <w:t>with additional inputs from Vodafone</w:t>
      </w:r>
      <w:r w:rsidR="002E44B4">
        <w:t xml:space="preserve">. </w:t>
      </w:r>
    </w:p>
    <w:p w14:paraId="2BBFF540" w14:textId="30DC6D67" w:rsidR="00A209D6" w:rsidRPr="006E13D1" w:rsidRDefault="00A209D6" w:rsidP="00A209D6">
      <w:pPr>
        <w:pStyle w:val="Heading1"/>
      </w:pPr>
      <w:r w:rsidRPr="006E13D1">
        <w:t>2</w:t>
      </w:r>
      <w:r w:rsidRPr="006E13D1">
        <w:tab/>
      </w:r>
      <w:r w:rsidR="00566DDA">
        <w:t>Discussion</w:t>
      </w:r>
    </w:p>
    <w:p w14:paraId="143EE76A" w14:textId="696BC39D" w:rsidR="00924023" w:rsidRDefault="00924023" w:rsidP="00924023">
      <w:r>
        <w:t xml:space="preserve">This document provides a draft TP capturing the technical issues and broad level solutions for seamless service continuity across Terrestrial and Non-Terrestrial networks together with </w:t>
      </w:r>
      <w:r w:rsidR="0061183D">
        <w:t xml:space="preserve">a TP </w:t>
      </w:r>
      <w:r>
        <w:t>to TR 38.821.</w:t>
      </w:r>
    </w:p>
    <w:p w14:paraId="2425AAF4" w14:textId="77777777" w:rsidR="00830587" w:rsidRDefault="00830587" w:rsidP="00A209D6"/>
    <w:p w14:paraId="6198E58F" w14:textId="3FB6C6C3" w:rsidR="00033F9C" w:rsidRDefault="00B34D67" w:rsidP="00801459">
      <w:pPr>
        <w:pStyle w:val="Heading1"/>
      </w:pPr>
      <w:r>
        <w:t>3</w:t>
      </w:r>
      <w:r w:rsidR="00801459" w:rsidRPr="006E13D1">
        <w:tab/>
      </w:r>
      <w:r w:rsidR="00033F9C">
        <w:t>Conclusion</w:t>
      </w:r>
    </w:p>
    <w:p w14:paraId="65AE70C6" w14:textId="663C4A28" w:rsidR="00801459" w:rsidRDefault="00924023" w:rsidP="00A209D6">
      <w:r w:rsidRPr="00924023">
        <w:t>Proposal: RAN2 to consider this draft TP as a baseline for email discussion</w:t>
      </w:r>
      <w:r>
        <w:t>.</w:t>
      </w:r>
      <w:r w:rsidRPr="00924023">
        <w:t xml:space="preserve"> </w:t>
      </w:r>
    </w:p>
    <w:p w14:paraId="31F5BE7E" w14:textId="77777777" w:rsidR="0061183D" w:rsidRPr="006E13D1" w:rsidRDefault="0061183D" w:rsidP="00A209D6"/>
    <w:p w14:paraId="68B60F48" w14:textId="7DFDDE1C" w:rsidR="0057179A" w:rsidRPr="006E13D1" w:rsidRDefault="00B34D67" w:rsidP="0057179A">
      <w:pPr>
        <w:pStyle w:val="Heading1"/>
      </w:pPr>
      <w:r>
        <w:t>4</w:t>
      </w:r>
      <w:r w:rsidR="0057179A" w:rsidRPr="006E13D1">
        <w:tab/>
      </w:r>
      <w:r w:rsidR="0057179A">
        <w:t>References</w:t>
      </w:r>
    </w:p>
    <w:p w14:paraId="432B0A82" w14:textId="7C96EA51" w:rsidR="00A209D6" w:rsidRPr="00374FC9" w:rsidRDefault="0057179A" w:rsidP="00FD6641">
      <w:pPr>
        <w:pStyle w:val="ListParagraph"/>
        <w:numPr>
          <w:ilvl w:val="0"/>
          <w:numId w:val="4"/>
        </w:numPr>
      </w:pPr>
      <w:r w:rsidRPr="00374FC9">
        <w:rPr>
          <w:rFonts w:eastAsia="Batang" w:cs="Arial"/>
        </w:rPr>
        <w:t>R</w:t>
      </w:r>
      <w:r w:rsidR="00374FC9">
        <w:rPr>
          <w:rFonts w:eastAsia="Batang" w:cs="Arial"/>
        </w:rPr>
        <w:t xml:space="preserve">2-1907970 </w:t>
      </w:r>
      <w:r w:rsidR="00374FC9">
        <w:rPr>
          <w:rFonts w:eastAsia="Batang" w:cs="Arial"/>
        </w:rPr>
        <w:tab/>
      </w:r>
      <w:r w:rsidR="00374FC9">
        <w:rPr>
          <w:rFonts w:eastAsia="Batang" w:cs="Arial"/>
        </w:rPr>
        <w:tab/>
        <w:t>Email discussion report [105bis#25][NRNTN] TP on NTN-TN service continuity scenarios, Nokia, Nokia Shanghai Bell</w:t>
      </w:r>
    </w:p>
    <w:p w14:paraId="2E55877B" w14:textId="155F9BA7" w:rsidR="00374FC9" w:rsidRDefault="00374FC9" w:rsidP="00FD6641">
      <w:pPr>
        <w:pStyle w:val="ListParagraph"/>
        <w:numPr>
          <w:ilvl w:val="0"/>
          <w:numId w:val="4"/>
        </w:numPr>
      </w:pPr>
      <w:r>
        <w:t>R2-190</w:t>
      </w:r>
      <w:r w:rsidR="002E44B4">
        <w:t xml:space="preserve">7051 </w:t>
      </w:r>
      <w:r w:rsidR="002E44B4">
        <w:tab/>
      </w:r>
      <w:r w:rsidR="002E44B4">
        <w:tab/>
        <w:t>Service continuity in NTN, Sony</w:t>
      </w:r>
    </w:p>
    <w:p w14:paraId="7F760D28" w14:textId="1C3CB285" w:rsidR="00374FC9" w:rsidRDefault="00374FC9" w:rsidP="00FD6641">
      <w:pPr>
        <w:pStyle w:val="ListParagraph"/>
        <w:numPr>
          <w:ilvl w:val="0"/>
          <w:numId w:val="4"/>
        </w:numPr>
      </w:pPr>
      <w:r>
        <w:t xml:space="preserve">R2-1907792 </w:t>
      </w:r>
      <w:r>
        <w:tab/>
      </w:r>
      <w:r>
        <w:tab/>
        <w:t>Service continuity between Non-Terrestrial and Terrestrial Networks</w:t>
      </w:r>
      <w:r w:rsidR="002E44B4">
        <w:t>, Huawei, HiSilicon</w:t>
      </w:r>
    </w:p>
    <w:p w14:paraId="653EED19" w14:textId="77777777" w:rsidR="00A209D6" w:rsidRPr="00CD4C7B" w:rsidRDefault="00A209D6" w:rsidP="00A209D6"/>
    <w:p w14:paraId="40615E15" w14:textId="3237880A" w:rsidR="006660A0" w:rsidRDefault="006660A0" w:rsidP="006660A0">
      <w:pPr>
        <w:pStyle w:val="Heading1"/>
      </w:pPr>
      <w:r>
        <w:t>Text Proposal for TR 38.821</w:t>
      </w:r>
    </w:p>
    <w:p w14:paraId="743F9FA1" w14:textId="4DDF826D" w:rsidR="001B5C70" w:rsidRDefault="001B5C70" w:rsidP="001B5C70">
      <w:pPr>
        <w:rPr>
          <w:highlight w:val="yellow"/>
        </w:rPr>
      </w:pPr>
    </w:p>
    <w:p w14:paraId="5E2071DE" w14:textId="77777777" w:rsidR="007C421F" w:rsidRPr="001B5C70" w:rsidRDefault="007C421F" w:rsidP="007C421F"/>
    <w:p w14:paraId="1DBD4B8F" w14:textId="77777777" w:rsidR="007C421F" w:rsidRPr="003254EB" w:rsidRDefault="007C421F" w:rsidP="007C421F">
      <w:pPr>
        <w:pStyle w:val="Heading2"/>
      </w:pPr>
      <w:r w:rsidRPr="003254EB">
        <w:t xml:space="preserve">5.3 </w:t>
      </w:r>
      <w:r w:rsidRPr="003254EB">
        <w:tab/>
        <w:t>Service continuity between NTN and TN</w:t>
      </w:r>
    </w:p>
    <w:p w14:paraId="020874BC" w14:textId="77777777" w:rsidR="007C421F" w:rsidRDefault="007C421F" w:rsidP="007C421F">
      <w:r>
        <w:t xml:space="preserve">In 3GPP TS 22.261 (Clause </w:t>
      </w:r>
      <w:r w:rsidRPr="005804CF">
        <w:t>6.2.3</w:t>
      </w:r>
      <w:r w:rsidRPr="005804CF">
        <w:tab/>
        <w:t>Service continuity requirements</w:t>
      </w:r>
      <w:r>
        <w:t>), f</w:t>
      </w:r>
      <w:r w:rsidRPr="00237A44">
        <w:t>or a 5G system with satellite access</w:t>
      </w:r>
      <w:r>
        <w:t>,</w:t>
      </w:r>
      <w:r w:rsidRPr="00237A44">
        <w:t xml:space="preserve"> the following requirements apply:</w:t>
      </w:r>
    </w:p>
    <w:p w14:paraId="1973043A" w14:textId="77777777" w:rsidR="007C421F" w:rsidRDefault="007C421F" w:rsidP="007C421F">
      <w:pPr>
        <w:pStyle w:val="B1"/>
      </w:pPr>
      <w:r>
        <w:t>-</w:t>
      </w:r>
      <w:r>
        <w:tab/>
      </w:r>
      <w:r w:rsidRPr="00E03D64">
        <w:t xml:space="preserve">The 5G system shall support service continuity between 5G terrestrial access </w:t>
      </w:r>
      <w:r>
        <w:t xml:space="preserve">network </w:t>
      </w:r>
      <w:r w:rsidRPr="00E03D64">
        <w:t>and 5G satellite access networks owned by the same operator or owned by 2 different operators having an agreement</w:t>
      </w:r>
      <w:r>
        <w:t>.</w:t>
      </w:r>
    </w:p>
    <w:p w14:paraId="6C75D3D3" w14:textId="77777777" w:rsidR="007C421F" w:rsidRPr="00944B69" w:rsidRDefault="007C421F" w:rsidP="007C421F"/>
    <w:p w14:paraId="7F4C43AE" w14:textId="77777777" w:rsidR="007C421F" w:rsidRPr="003254EB" w:rsidRDefault="007C421F" w:rsidP="007C421F">
      <w:pPr>
        <w:jc w:val="center"/>
      </w:pPr>
      <w:r w:rsidRPr="003254EB">
        <w:rPr>
          <w:noProof/>
          <w:lang w:eastAsia="en-GB"/>
        </w:rPr>
        <w:lastRenderedPageBreak/>
        <w:drawing>
          <wp:inline distT="0" distB="0" distL="0" distR="0" wp14:anchorId="63A26407" wp14:editId="67E45E0C">
            <wp:extent cx="6000750" cy="349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0750" cy="3492500"/>
                    </a:xfrm>
                    <a:prstGeom prst="rect">
                      <a:avLst/>
                    </a:prstGeom>
                    <a:noFill/>
                    <a:ln>
                      <a:noFill/>
                    </a:ln>
                  </pic:spPr>
                </pic:pic>
              </a:graphicData>
            </a:graphic>
          </wp:inline>
        </w:drawing>
      </w:r>
    </w:p>
    <w:p w14:paraId="2BCD5822" w14:textId="360F21FD" w:rsidR="007C421F" w:rsidRPr="003254EB" w:rsidRDefault="007C421F" w:rsidP="007C421F">
      <w:pPr>
        <w:jc w:val="center"/>
        <w:rPr>
          <w:b/>
        </w:rPr>
      </w:pPr>
      <w:r w:rsidRPr="003254EB">
        <w:rPr>
          <w:b/>
        </w:rPr>
        <w:t xml:space="preserve">Figure 1 – Typical example of NTN-TN </w:t>
      </w:r>
      <w:del w:id="1" w:author="Nokia" w:date="2019-05-16T06:38:00Z">
        <w:r w:rsidRPr="003254EB" w:rsidDel="00F12AC3">
          <w:rPr>
            <w:b/>
          </w:rPr>
          <w:delText xml:space="preserve">interworking </w:delText>
        </w:r>
      </w:del>
      <w:ins w:id="2" w:author="Nokia" w:date="2019-05-16T06:38:00Z">
        <w:r w:rsidR="00F12AC3">
          <w:rPr>
            <w:b/>
          </w:rPr>
          <w:t>mobility</w:t>
        </w:r>
        <w:r w:rsidR="00F12AC3" w:rsidRPr="003254EB">
          <w:rPr>
            <w:b/>
          </w:rPr>
          <w:t xml:space="preserve"> </w:t>
        </w:r>
      </w:ins>
    </w:p>
    <w:p w14:paraId="72481CC9" w14:textId="5DD221CA" w:rsidR="00F12AC3" w:rsidRDefault="00F12AC3" w:rsidP="007C421F">
      <w:pPr>
        <w:rPr>
          <w:ins w:id="3" w:author="Nokia" w:date="2019-05-16T06:35:00Z"/>
        </w:rPr>
      </w:pPr>
      <w:ins w:id="4" w:author="Nokia" w:date="2019-05-16T06:35:00Z">
        <w:r>
          <w:t>Note</w:t>
        </w:r>
      </w:ins>
      <w:ins w:id="5" w:author="Nokia" w:date="2019-05-16T06:38:00Z">
        <w:r>
          <w:t>: T</w:t>
        </w:r>
      </w:ins>
      <w:ins w:id="6" w:author="Nokia" w:date="2019-05-16T06:36:00Z">
        <w:r>
          <w:t>he above fig</w:t>
        </w:r>
      </w:ins>
      <w:ins w:id="7" w:author="Nokia" w:date="2019-05-16T06:37:00Z">
        <w:r>
          <w:t xml:space="preserve">ure is only an example </w:t>
        </w:r>
      </w:ins>
      <w:ins w:id="8" w:author="Nokia" w:date="2019-05-16T06:39:00Z">
        <w:r>
          <w:t xml:space="preserve">capturing some of </w:t>
        </w:r>
      </w:ins>
      <w:ins w:id="9" w:author="Nokia" w:date="2019-05-16T06:37:00Z">
        <w:r>
          <w:t xml:space="preserve">the </w:t>
        </w:r>
      </w:ins>
      <w:ins w:id="10" w:author="Nokia" w:date="2019-05-16T06:39:00Z">
        <w:r>
          <w:t xml:space="preserve">possible </w:t>
        </w:r>
      </w:ins>
      <w:ins w:id="11" w:author="Nokia" w:date="2019-05-16T06:38:00Z">
        <w:r>
          <w:t xml:space="preserve">NTN-TN mobility scenarios and </w:t>
        </w:r>
      </w:ins>
      <w:ins w:id="12" w:author="Nokia" w:date="2019-05-16T06:39:00Z">
        <w:r>
          <w:t>not all.</w:t>
        </w:r>
      </w:ins>
    </w:p>
    <w:p w14:paraId="7FBAD5CE" w14:textId="042DF622" w:rsidR="007C421F" w:rsidRPr="003254EB" w:rsidRDefault="007C421F" w:rsidP="007C421F">
      <w:r w:rsidRPr="003254EB">
        <w:t xml:space="preserve">The NTN and TN could either operate in two different frequency bands (e.g. </w:t>
      </w:r>
      <w:r>
        <w:t>FR1</w:t>
      </w:r>
      <w:r w:rsidRPr="003254EB">
        <w:t xml:space="preserve"> vs </w:t>
      </w:r>
      <w:r>
        <w:t>FR2</w:t>
      </w:r>
      <w:r w:rsidRPr="003254EB">
        <w:t xml:space="preserve">), or in same frequency band (e.g. </w:t>
      </w:r>
      <w:r>
        <w:t>FR1</w:t>
      </w:r>
      <w:r w:rsidRPr="003254EB">
        <w:t xml:space="preserve"> or </w:t>
      </w:r>
      <w:r>
        <w:t>FR2</w:t>
      </w:r>
      <w:r w:rsidRPr="003254EB">
        <w:t>)</w:t>
      </w:r>
      <w:r>
        <w:t>.</w:t>
      </w:r>
    </w:p>
    <w:p w14:paraId="3DA94EA6" w14:textId="77777777" w:rsidR="007C421F" w:rsidRPr="003254EB" w:rsidRDefault="007C421F" w:rsidP="007C421F">
      <w:r w:rsidRPr="003254EB">
        <w:t xml:space="preserve">The NTN reference scenarios as listed in chapter 4.2 considers two types of NTN UEs, a) UE with Omni directional antenna, b) UE with directive antenna. For the support of </w:t>
      </w:r>
      <w:r>
        <w:t>N</w:t>
      </w:r>
      <w:r w:rsidRPr="003254EB">
        <w:t xml:space="preserve">TN-TN service continuity use cases, </w:t>
      </w:r>
      <w:r>
        <w:t>a</w:t>
      </w:r>
      <w:r w:rsidRPr="0057697F">
        <w:t xml:space="preserve">ssumptions </w:t>
      </w:r>
      <w:r>
        <w:t>on</w:t>
      </w:r>
      <w:r w:rsidRPr="0057697F">
        <w:t xml:space="preserve"> UE characteristics</w:t>
      </w:r>
      <w:r w:rsidRPr="0057697F" w:rsidDel="0057697F">
        <w:t xml:space="preserve"> </w:t>
      </w:r>
      <w:r w:rsidRPr="003254EB">
        <w:t xml:space="preserve">considering </w:t>
      </w:r>
      <w:r>
        <w:t xml:space="preserve">NTN </w:t>
      </w:r>
      <w:r w:rsidRPr="003254EB">
        <w:t>use case</w:t>
      </w:r>
      <w:r>
        <w:t>s</w:t>
      </w:r>
      <w:r w:rsidRPr="003254EB">
        <w:t xml:space="preserve"> are listed in the below table:</w:t>
      </w:r>
    </w:p>
    <w:p w14:paraId="233B183D" w14:textId="77777777" w:rsidR="007C421F" w:rsidRDefault="007C421F" w:rsidP="007C421F">
      <w:pPr>
        <w:rPr>
          <w:b/>
        </w:rPr>
      </w:pPr>
      <w:r w:rsidRPr="003254EB">
        <w:rPr>
          <w:b/>
        </w:rPr>
        <w:t xml:space="preserve">Table </w:t>
      </w:r>
      <w:r w:rsidRPr="003254EB">
        <w:rPr>
          <w:b/>
        </w:rPr>
        <w:fldChar w:fldCharType="begin"/>
      </w:r>
      <w:r w:rsidRPr="003254EB">
        <w:rPr>
          <w:b/>
        </w:rPr>
        <w:instrText xml:space="preserve"> SEQ Table \* ARABIC </w:instrText>
      </w:r>
      <w:r w:rsidRPr="003254EB">
        <w:rPr>
          <w:b/>
        </w:rPr>
        <w:fldChar w:fldCharType="separate"/>
      </w:r>
      <w:r w:rsidRPr="003254EB">
        <w:rPr>
          <w:b/>
        </w:rPr>
        <w:t>1</w:t>
      </w:r>
      <w:r w:rsidRPr="003254EB">
        <w:rPr>
          <w:b/>
        </w:rPr>
        <w:fldChar w:fldCharType="end"/>
      </w:r>
      <w:r w:rsidRPr="003254EB">
        <w:rPr>
          <w:b/>
        </w:rPr>
        <w:t> : NTN use cases mapped to TN-NTN service continuity use cases and assumptions for frequency band and UE characteristics.</w:t>
      </w:r>
    </w:p>
    <w:p w14:paraId="2D1D9F26" w14:textId="77777777" w:rsidR="007C421F" w:rsidRPr="003254EB" w:rsidRDefault="007C421F" w:rsidP="007C421F">
      <w:pPr>
        <w:rPr>
          <w: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5670"/>
      </w:tblGrid>
      <w:tr w:rsidR="007C421F" w:rsidRPr="003254EB" w14:paraId="442F4D27" w14:textId="77777777" w:rsidTr="00901AEF">
        <w:tc>
          <w:tcPr>
            <w:tcW w:w="1843" w:type="dxa"/>
            <w:shd w:val="clear" w:color="auto" w:fill="auto"/>
          </w:tcPr>
          <w:p w14:paraId="646F371D" w14:textId="77777777" w:rsidR="007C421F" w:rsidRPr="003254EB" w:rsidRDefault="007C421F" w:rsidP="00901AEF">
            <w:pPr>
              <w:rPr>
                <w:b/>
                <w:sz w:val="16"/>
              </w:rPr>
            </w:pPr>
            <w:r w:rsidRPr="003254EB">
              <w:rPr>
                <w:b/>
                <w:kern w:val="2"/>
                <w:sz w:val="16"/>
                <w:lang w:eastAsia="zh-CN"/>
              </w:rPr>
              <w:t xml:space="preserve">NTN Use case </w:t>
            </w:r>
          </w:p>
        </w:tc>
        <w:tc>
          <w:tcPr>
            <w:tcW w:w="1701" w:type="dxa"/>
            <w:shd w:val="clear" w:color="auto" w:fill="auto"/>
          </w:tcPr>
          <w:p w14:paraId="19A24A39" w14:textId="77777777" w:rsidR="007C421F" w:rsidRPr="003254EB" w:rsidRDefault="007C421F" w:rsidP="00901AEF">
            <w:pPr>
              <w:rPr>
                <w:b/>
                <w:sz w:val="16"/>
              </w:rPr>
            </w:pPr>
            <w:r>
              <w:rPr>
                <w:b/>
                <w:sz w:val="16"/>
              </w:rPr>
              <w:t>N</w:t>
            </w:r>
            <w:r w:rsidRPr="00944B69">
              <w:rPr>
                <w:b/>
                <w:sz w:val="16"/>
              </w:rPr>
              <w:t>TN-TN service continuity use case</w:t>
            </w:r>
          </w:p>
        </w:tc>
        <w:tc>
          <w:tcPr>
            <w:tcW w:w="5670" w:type="dxa"/>
            <w:shd w:val="clear" w:color="auto" w:fill="auto"/>
          </w:tcPr>
          <w:p w14:paraId="02063BC3" w14:textId="77777777" w:rsidR="007C421F" w:rsidRPr="003254EB" w:rsidRDefault="007C421F" w:rsidP="00901AEF">
            <w:pPr>
              <w:rPr>
                <w:b/>
                <w:sz w:val="16"/>
              </w:rPr>
            </w:pPr>
            <w:r w:rsidRPr="003254EB">
              <w:rPr>
                <w:b/>
                <w:sz w:val="16"/>
              </w:rPr>
              <w:t>Assumptions for UE characteristics</w:t>
            </w:r>
          </w:p>
        </w:tc>
      </w:tr>
      <w:tr w:rsidR="007C421F" w:rsidRPr="003254EB" w14:paraId="14376CC5" w14:textId="77777777" w:rsidTr="00901AEF">
        <w:tc>
          <w:tcPr>
            <w:tcW w:w="1843" w:type="dxa"/>
            <w:shd w:val="clear" w:color="auto" w:fill="auto"/>
          </w:tcPr>
          <w:p w14:paraId="65AFBC8A" w14:textId="77777777" w:rsidR="007C421F" w:rsidRDefault="007C421F" w:rsidP="00901AEF">
            <w:pPr>
              <w:pStyle w:val="paragraph"/>
              <w:spacing w:before="0" w:beforeAutospacing="0" w:after="0" w:afterAutospacing="0"/>
              <w:ind w:left="34"/>
              <w:textAlignment w:val="baseline"/>
              <w:rPr>
                <w:rFonts w:eastAsia="SimSun"/>
                <w:sz w:val="16"/>
                <w:szCs w:val="20"/>
                <w:lang w:val="en-GB"/>
              </w:rPr>
            </w:pPr>
            <w:r>
              <w:rPr>
                <w:rFonts w:eastAsia="SimSun"/>
                <w:sz w:val="16"/>
                <w:szCs w:val="20"/>
                <w:lang w:val="en-GB"/>
              </w:rPr>
              <w:t xml:space="preserve">Stationary UE (eMBB) </w:t>
            </w:r>
            <w:r w:rsidRPr="003254EB">
              <w:rPr>
                <w:rFonts w:eastAsia="SimSun"/>
                <w:sz w:val="16"/>
                <w:szCs w:val="20"/>
                <w:lang w:val="en-GB"/>
              </w:rPr>
              <w:t>Pedestrian UE (eMBB) </w:t>
            </w:r>
          </w:p>
          <w:p w14:paraId="21E0F624" w14:textId="77777777" w:rsidR="007C421F" w:rsidRDefault="007C421F" w:rsidP="00901AEF">
            <w:pPr>
              <w:pStyle w:val="paragraph"/>
              <w:spacing w:before="0" w:beforeAutospacing="0" w:after="0" w:afterAutospacing="0"/>
              <w:ind w:left="34"/>
              <w:textAlignment w:val="baseline"/>
              <w:rPr>
                <w:rFonts w:eastAsia="SimSun"/>
                <w:sz w:val="16"/>
                <w:szCs w:val="20"/>
                <w:lang w:val="en-GB"/>
              </w:rPr>
            </w:pPr>
          </w:p>
          <w:p w14:paraId="4E4F8E28" w14:textId="77777777" w:rsidR="007C421F" w:rsidRPr="003254EB" w:rsidRDefault="007C421F" w:rsidP="00901AEF">
            <w:pPr>
              <w:pStyle w:val="paragraph"/>
              <w:spacing w:before="0" w:beforeAutospacing="0" w:after="0" w:afterAutospacing="0"/>
              <w:ind w:left="34"/>
              <w:textAlignment w:val="baseline"/>
              <w:rPr>
                <w:rFonts w:eastAsia="SimSun"/>
                <w:sz w:val="16"/>
                <w:szCs w:val="20"/>
                <w:lang w:val="en-GB"/>
              </w:rPr>
            </w:pPr>
            <w:r>
              <w:rPr>
                <w:rFonts w:eastAsia="SimSun"/>
                <w:sz w:val="16"/>
                <w:szCs w:val="20"/>
                <w:lang w:val="en-GB"/>
              </w:rPr>
              <w:t>Machine UE (mMTC)</w:t>
            </w:r>
          </w:p>
        </w:tc>
        <w:tc>
          <w:tcPr>
            <w:tcW w:w="1701" w:type="dxa"/>
            <w:shd w:val="clear" w:color="auto" w:fill="auto"/>
          </w:tcPr>
          <w:p w14:paraId="5D0D6E85" w14:textId="77777777" w:rsidR="007C421F" w:rsidRPr="003254EB" w:rsidRDefault="007C421F" w:rsidP="00901AEF">
            <w:pPr>
              <w:rPr>
                <w:rFonts w:eastAsia="SimSun"/>
                <w:sz w:val="16"/>
              </w:rPr>
            </w:pPr>
            <w:r w:rsidRPr="003254EB">
              <w:rPr>
                <w:rFonts w:eastAsia="SimSun"/>
                <w:sz w:val="16"/>
              </w:rPr>
              <w:t>Medium/high throughput – TN or NTN (LEO)</w:t>
            </w:r>
          </w:p>
          <w:p w14:paraId="6755C3EC" w14:textId="77777777" w:rsidR="007C421F" w:rsidRPr="003254EB" w:rsidRDefault="007C421F" w:rsidP="00901AEF">
            <w:pPr>
              <w:rPr>
                <w:rFonts w:eastAsia="SimSun"/>
                <w:sz w:val="16"/>
              </w:rPr>
            </w:pPr>
            <w:r w:rsidRPr="003254EB">
              <w:rPr>
                <w:rFonts w:eastAsia="SimSun"/>
                <w:sz w:val="16"/>
              </w:rPr>
              <w:t xml:space="preserve">Low </w:t>
            </w:r>
            <w:r>
              <w:rPr>
                <w:rFonts w:eastAsia="SimSun"/>
                <w:sz w:val="16"/>
              </w:rPr>
              <w:t>to medium</w:t>
            </w:r>
            <w:r w:rsidRPr="003254EB">
              <w:rPr>
                <w:rFonts w:eastAsia="SimSun"/>
                <w:sz w:val="16"/>
              </w:rPr>
              <w:t xml:space="preserve"> throughput NTN (GEO)</w:t>
            </w:r>
          </w:p>
        </w:tc>
        <w:tc>
          <w:tcPr>
            <w:tcW w:w="5670" w:type="dxa"/>
            <w:shd w:val="clear" w:color="auto" w:fill="auto"/>
          </w:tcPr>
          <w:p w14:paraId="604A2C3E" w14:textId="77777777" w:rsidR="007C421F" w:rsidRPr="003254EB" w:rsidRDefault="007C421F" w:rsidP="00901AEF">
            <w:pPr>
              <w:rPr>
                <w:rFonts w:eastAsia="SimSun"/>
                <w:sz w:val="16"/>
              </w:rPr>
            </w:pPr>
            <w:r w:rsidRPr="003254EB">
              <w:rPr>
                <w:rFonts w:eastAsia="SimSun"/>
                <w:sz w:val="16"/>
              </w:rPr>
              <w:t>The UE is assumed to have TN and NTN connectivity capabilities.</w:t>
            </w:r>
          </w:p>
          <w:p w14:paraId="18903BDD" w14:textId="77777777" w:rsidR="007C421F" w:rsidRPr="003254EB" w:rsidRDefault="007C421F" w:rsidP="00901AEF">
            <w:pPr>
              <w:rPr>
                <w:rFonts w:eastAsia="SimSun"/>
                <w:sz w:val="16"/>
              </w:rPr>
            </w:pPr>
            <w:r w:rsidRPr="003254EB">
              <w:rPr>
                <w:rFonts w:eastAsia="SimSun"/>
                <w:sz w:val="16"/>
              </w:rPr>
              <w:t>The UE has omni-directional antenna type applicable to both TN and NTN connectivity.</w:t>
            </w:r>
          </w:p>
          <w:p w14:paraId="705551FE" w14:textId="77777777" w:rsidR="007C421F" w:rsidRPr="003254EB" w:rsidRDefault="007C421F" w:rsidP="00901AEF">
            <w:pPr>
              <w:rPr>
                <w:rFonts w:eastAsia="SimSun"/>
                <w:sz w:val="16"/>
              </w:rPr>
            </w:pPr>
            <w:r>
              <w:rPr>
                <w:rFonts w:eastAsia="SimSun"/>
                <w:sz w:val="16"/>
              </w:rPr>
              <w:t>The NTN access may operate in frequency bands below or above 6 GHz</w:t>
            </w:r>
          </w:p>
        </w:tc>
      </w:tr>
      <w:tr w:rsidR="007C421F" w:rsidRPr="003254EB" w14:paraId="6E70420A" w14:textId="77777777" w:rsidTr="00901AEF">
        <w:tc>
          <w:tcPr>
            <w:tcW w:w="1843" w:type="dxa"/>
            <w:shd w:val="clear" w:color="auto" w:fill="auto"/>
          </w:tcPr>
          <w:p w14:paraId="2D547FD5" w14:textId="77777777" w:rsidR="007C421F" w:rsidRDefault="007C421F" w:rsidP="00901AEF">
            <w:pPr>
              <w:pStyle w:val="paragraph"/>
              <w:spacing w:before="0" w:beforeAutospacing="0" w:after="0" w:afterAutospacing="0"/>
              <w:ind w:left="34"/>
              <w:textAlignment w:val="baseline"/>
              <w:rPr>
                <w:rFonts w:eastAsia="SimSun"/>
                <w:sz w:val="16"/>
                <w:szCs w:val="20"/>
                <w:lang w:val="en-GB"/>
              </w:rPr>
            </w:pPr>
          </w:p>
          <w:p w14:paraId="1DB8E60C" w14:textId="77777777" w:rsidR="007C421F" w:rsidRPr="003254EB" w:rsidRDefault="007C421F" w:rsidP="00901AEF">
            <w:pPr>
              <w:pStyle w:val="paragraph"/>
              <w:spacing w:before="0" w:beforeAutospacing="0" w:after="0" w:afterAutospacing="0"/>
              <w:ind w:left="34"/>
              <w:textAlignment w:val="baseline"/>
              <w:rPr>
                <w:rFonts w:eastAsia="SimSun"/>
                <w:sz w:val="16"/>
                <w:szCs w:val="20"/>
                <w:lang w:val="en-GB"/>
              </w:rPr>
            </w:pPr>
            <w:r>
              <w:rPr>
                <w:rFonts w:eastAsia="SimSun"/>
                <w:sz w:val="16"/>
                <w:szCs w:val="20"/>
                <w:lang w:val="en-GB"/>
              </w:rPr>
              <w:t>Stationary/</w:t>
            </w:r>
            <w:r w:rsidRPr="003254EB">
              <w:rPr>
                <w:rFonts w:eastAsia="SimSun"/>
                <w:sz w:val="16"/>
                <w:szCs w:val="20"/>
                <w:lang w:val="en-GB"/>
              </w:rPr>
              <w:t>Vehicular relay UE (eMBB) </w:t>
            </w:r>
          </w:p>
          <w:p w14:paraId="595E21C4" w14:textId="77777777" w:rsidR="007C421F" w:rsidRPr="00944B69" w:rsidRDefault="007C421F" w:rsidP="00901AEF">
            <w:pPr>
              <w:pStyle w:val="paragraph"/>
              <w:spacing w:before="0" w:beforeAutospacing="0" w:after="0" w:afterAutospacing="0"/>
              <w:ind w:left="34"/>
              <w:textAlignment w:val="baseline"/>
              <w:rPr>
                <w:rFonts w:eastAsia="SimSun"/>
                <w:sz w:val="16"/>
                <w:szCs w:val="20"/>
                <w:lang w:val="en-GB"/>
              </w:rPr>
            </w:pPr>
          </w:p>
          <w:p w14:paraId="0B423A04" w14:textId="77777777" w:rsidR="007C421F" w:rsidRPr="003254EB" w:rsidRDefault="007C421F" w:rsidP="00901AEF">
            <w:pPr>
              <w:rPr>
                <w:sz w:val="16"/>
              </w:rPr>
            </w:pPr>
            <w:r w:rsidRPr="003254EB">
              <w:rPr>
                <w:rFonts w:eastAsia="SimSun"/>
                <w:sz w:val="16"/>
              </w:rPr>
              <w:t>[</w:t>
            </w:r>
            <w:r w:rsidRPr="003254EB">
              <w:rPr>
                <w:sz w:val="16"/>
              </w:rPr>
              <w:t>Relay UE on vehicles or ships</w:t>
            </w:r>
          </w:p>
          <w:p w14:paraId="06B86ED1" w14:textId="77777777" w:rsidR="007C421F" w:rsidRPr="003254EB" w:rsidRDefault="007C421F" w:rsidP="00901AEF">
            <w:pPr>
              <w:rPr>
                <w:sz w:val="16"/>
              </w:rPr>
            </w:pPr>
            <w:r w:rsidRPr="003254EB">
              <w:rPr>
                <w:sz w:val="16"/>
              </w:rPr>
              <w:t>Relay UE on high speed trains</w:t>
            </w:r>
          </w:p>
          <w:p w14:paraId="6C8006B7" w14:textId="77777777" w:rsidR="007C421F" w:rsidRPr="003254EB" w:rsidRDefault="007C421F" w:rsidP="00901AEF">
            <w:pPr>
              <w:pStyle w:val="paragraph"/>
              <w:spacing w:before="0" w:beforeAutospacing="0" w:after="0" w:afterAutospacing="0"/>
              <w:ind w:left="34"/>
              <w:textAlignment w:val="baseline"/>
              <w:rPr>
                <w:rFonts w:eastAsia="SimSun"/>
                <w:sz w:val="16"/>
                <w:szCs w:val="20"/>
                <w:lang w:val="en-GB"/>
              </w:rPr>
            </w:pPr>
            <w:r w:rsidRPr="003254EB">
              <w:rPr>
                <w:sz w:val="16"/>
                <w:lang w:val="en-GB"/>
              </w:rPr>
              <w:t>Relay UE on board airplanes</w:t>
            </w:r>
            <w:r w:rsidRPr="003254EB">
              <w:rPr>
                <w:rFonts w:eastAsia="SimSun"/>
                <w:sz w:val="16"/>
                <w:szCs w:val="20"/>
                <w:lang w:val="en-GB"/>
              </w:rPr>
              <w:t>]</w:t>
            </w:r>
          </w:p>
          <w:p w14:paraId="068E7C91" w14:textId="77777777" w:rsidR="007C421F" w:rsidRPr="003254EB" w:rsidRDefault="007C421F" w:rsidP="00901AEF">
            <w:pPr>
              <w:pStyle w:val="paragraph"/>
              <w:spacing w:before="0" w:beforeAutospacing="0" w:after="0" w:afterAutospacing="0"/>
              <w:textAlignment w:val="baseline"/>
              <w:rPr>
                <w:rFonts w:eastAsia="SimSun"/>
                <w:sz w:val="16"/>
                <w:szCs w:val="20"/>
                <w:lang w:val="en-GB"/>
              </w:rPr>
            </w:pPr>
          </w:p>
        </w:tc>
        <w:tc>
          <w:tcPr>
            <w:tcW w:w="1701" w:type="dxa"/>
            <w:shd w:val="clear" w:color="auto" w:fill="auto"/>
          </w:tcPr>
          <w:p w14:paraId="234D7150" w14:textId="77777777" w:rsidR="007C421F" w:rsidRPr="003254EB" w:rsidRDefault="007C421F" w:rsidP="00901AEF">
            <w:pPr>
              <w:rPr>
                <w:rFonts w:eastAsia="SimSun"/>
                <w:sz w:val="16"/>
              </w:rPr>
            </w:pPr>
            <w:r w:rsidRPr="003254EB">
              <w:rPr>
                <w:rFonts w:eastAsia="SimSun"/>
                <w:sz w:val="16"/>
              </w:rPr>
              <w:t>Medium/high throughput – TN or NTN (LEO)</w:t>
            </w:r>
          </w:p>
          <w:p w14:paraId="6D00CB19" w14:textId="77777777" w:rsidR="007C421F" w:rsidRPr="003254EB" w:rsidRDefault="007C421F" w:rsidP="00901AEF">
            <w:pPr>
              <w:rPr>
                <w:sz w:val="16"/>
              </w:rPr>
            </w:pPr>
            <w:r w:rsidRPr="003254EB">
              <w:rPr>
                <w:rFonts w:eastAsia="SimSun"/>
                <w:sz w:val="16"/>
              </w:rPr>
              <w:t>Medium/high throughput NTN (GEO)</w:t>
            </w:r>
          </w:p>
        </w:tc>
        <w:tc>
          <w:tcPr>
            <w:tcW w:w="5670" w:type="dxa"/>
            <w:shd w:val="clear" w:color="auto" w:fill="auto"/>
          </w:tcPr>
          <w:p w14:paraId="527C7165" w14:textId="77777777" w:rsidR="007C421F" w:rsidRPr="003254EB" w:rsidRDefault="007C421F" w:rsidP="00901AEF">
            <w:pPr>
              <w:rPr>
                <w:sz w:val="16"/>
              </w:rPr>
            </w:pPr>
            <w:r w:rsidRPr="00944B69">
              <w:rPr>
                <w:sz w:val="16"/>
              </w:rPr>
              <w:t xml:space="preserve">The </w:t>
            </w:r>
            <w:r>
              <w:rPr>
                <w:sz w:val="16"/>
              </w:rPr>
              <w:t xml:space="preserve">relay </w:t>
            </w:r>
            <w:r w:rsidRPr="00944B69">
              <w:rPr>
                <w:sz w:val="16"/>
              </w:rPr>
              <w:t>UE is assumed to have TN and NTN connectivity capabilities and provides service to the TN</w:t>
            </w:r>
            <w:r w:rsidRPr="003254EB">
              <w:rPr>
                <w:sz w:val="16"/>
              </w:rPr>
              <w:t xml:space="preserve"> only capable UEs </w:t>
            </w:r>
            <w:r>
              <w:rPr>
                <w:sz w:val="16"/>
              </w:rPr>
              <w:t xml:space="preserve">outdoor or </w:t>
            </w:r>
            <w:r w:rsidRPr="003254EB">
              <w:rPr>
                <w:sz w:val="16"/>
              </w:rPr>
              <w:t xml:space="preserve">inside </w:t>
            </w:r>
            <w:r>
              <w:rPr>
                <w:sz w:val="16"/>
              </w:rPr>
              <w:t xml:space="preserve">buildings, </w:t>
            </w:r>
            <w:r w:rsidRPr="003254EB">
              <w:rPr>
                <w:sz w:val="16"/>
              </w:rPr>
              <w:t>vehicle or train/airplane, respectively.</w:t>
            </w:r>
          </w:p>
          <w:p w14:paraId="0B171E84" w14:textId="77777777" w:rsidR="007C421F" w:rsidRPr="00053B7D" w:rsidRDefault="007C421F" w:rsidP="00901AEF">
            <w:pPr>
              <w:rPr>
                <w:rFonts w:eastAsia="SimSun"/>
                <w:sz w:val="16"/>
              </w:rPr>
            </w:pPr>
            <w:r w:rsidRPr="003254EB">
              <w:rPr>
                <w:sz w:val="16"/>
              </w:rPr>
              <w:t>The vehicular relay UE can have different antenna types for TN and NTN connectivity.</w:t>
            </w:r>
            <w:r>
              <w:rPr>
                <w:sz w:val="16"/>
              </w:rPr>
              <w:t xml:space="preserve"> </w:t>
            </w:r>
          </w:p>
          <w:p w14:paraId="10FA53DF" w14:textId="77777777" w:rsidR="007C421F" w:rsidRPr="003254EB" w:rsidRDefault="007C421F" w:rsidP="00901AEF">
            <w:pPr>
              <w:rPr>
                <w:sz w:val="16"/>
              </w:rPr>
            </w:pPr>
            <w:r>
              <w:rPr>
                <w:rFonts w:eastAsia="SimSun"/>
                <w:sz w:val="16"/>
              </w:rPr>
              <w:t>The NTN access may operate in frequency bands below or above 6 GHz</w:t>
            </w:r>
          </w:p>
        </w:tc>
      </w:tr>
    </w:tbl>
    <w:p w14:paraId="4B8E4FE6" w14:textId="77777777" w:rsidR="00053B7D" w:rsidRPr="003254EB" w:rsidRDefault="00053B7D" w:rsidP="001B5C70">
      <w:pPr>
        <w:rPr>
          <w:highlight w:val="yellow"/>
        </w:rPr>
      </w:pPr>
    </w:p>
    <w:p w14:paraId="55E67B9B" w14:textId="129B64CB" w:rsidR="00B8660A" w:rsidRDefault="00B8660A" w:rsidP="00B37FB4">
      <w:r w:rsidRPr="003254EB">
        <w:rPr>
          <w:highlight w:val="yellow"/>
        </w:rPr>
        <w:t>&lt;&lt;TP</w:t>
      </w:r>
      <w:r>
        <w:rPr>
          <w:highlight w:val="yellow"/>
        </w:rPr>
        <w:t>1</w:t>
      </w:r>
      <w:r w:rsidRPr="003254EB">
        <w:rPr>
          <w:highlight w:val="yellow"/>
        </w:rPr>
        <w:t xml:space="preserve"> start&gt;&gt;</w:t>
      </w:r>
    </w:p>
    <w:p w14:paraId="5B56F1EC" w14:textId="5837207F" w:rsidR="009142AC" w:rsidRPr="00BE77E7" w:rsidRDefault="00B37FB4" w:rsidP="00B37FB4">
      <w:pPr>
        <w:rPr>
          <w:ins w:id="13" w:author="Nokia" w:date="2019-05-16T00:09:00Z"/>
        </w:rPr>
      </w:pPr>
      <w:ins w:id="14" w:author="Nokia" w:date="2019-05-15T12:22:00Z">
        <w:r w:rsidRPr="00D63F1B">
          <w:lastRenderedPageBreak/>
          <w:t xml:space="preserve">For TN to NTN service continuity, </w:t>
        </w:r>
      </w:ins>
      <w:ins w:id="15" w:author="Nokia" w:date="2019-05-16T05:04:00Z">
        <w:r w:rsidR="00D63F1B" w:rsidRPr="00BE77E7">
          <w:t xml:space="preserve">at </w:t>
        </w:r>
      </w:ins>
      <w:ins w:id="16" w:author="Nokia" w:date="2019-05-15T12:22:00Z">
        <w:r w:rsidRPr="00D63F1B">
          <w:t>the edge of TN cell</w:t>
        </w:r>
      </w:ins>
      <w:ins w:id="17" w:author="Nokia" w:date="2019-05-16T05:04:00Z">
        <w:r w:rsidR="00D63F1B" w:rsidRPr="00BE77E7">
          <w:t>, the NTN can be expected to be present</w:t>
        </w:r>
      </w:ins>
      <w:ins w:id="18" w:author="Nokia" w:date="2019-05-16T00:05:00Z">
        <w:r w:rsidR="00F73170" w:rsidRPr="00D63F1B">
          <w:t>. The NTN</w:t>
        </w:r>
      </w:ins>
      <w:ins w:id="19" w:author="Nokia" w:date="2019-05-15T12:22:00Z">
        <w:r w:rsidRPr="00D63F1B">
          <w:t xml:space="preserve"> </w:t>
        </w:r>
      </w:ins>
      <w:ins w:id="20" w:author="Nokia" w:date="2019-05-16T00:05:00Z">
        <w:r w:rsidR="00F73170" w:rsidRPr="00D63F1B">
          <w:t xml:space="preserve">selection could be </w:t>
        </w:r>
      </w:ins>
      <w:ins w:id="21" w:author="Nokia" w:date="2019-05-15T12:22:00Z">
        <w:r w:rsidRPr="00BE77E7">
          <w:t xml:space="preserve">based on the existing measurement framework or could be based on UE implementation. </w:t>
        </w:r>
      </w:ins>
    </w:p>
    <w:p w14:paraId="17272594" w14:textId="2624F393" w:rsidR="00B37FB4" w:rsidRPr="00B8660A" w:rsidRDefault="009142AC" w:rsidP="00B37FB4">
      <w:pPr>
        <w:rPr>
          <w:ins w:id="22" w:author="Nokia" w:date="2019-05-16T00:13:00Z"/>
        </w:rPr>
      </w:pPr>
      <w:ins w:id="23" w:author="Nokia" w:date="2019-05-16T00:09:00Z">
        <w:r w:rsidRPr="00BE77E7">
          <w:t xml:space="preserve">For NTN to TN service continuity, as </w:t>
        </w:r>
      </w:ins>
      <w:ins w:id="24" w:author="Nokia" w:date="2019-05-15T12:22:00Z">
        <w:r w:rsidR="00B37FB4" w:rsidRPr="00BE77E7">
          <w:t xml:space="preserve">there may not be an edge of NTN coverage, mobility based on NTN cell quality </w:t>
        </w:r>
      </w:ins>
      <w:ins w:id="25" w:author="Nokia" w:date="2019-05-16T05:06:00Z">
        <w:r w:rsidR="00D63F1B" w:rsidRPr="00BE77E7">
          <w:t>may not be</w:t>
        </w:r>
      </w:ins>
      <w:ins w:id="26" w:author="Nokia" w:date="2019-05-15T12:22:00Z">
        <w:r w:rsidR="00B37FB4" w:rsidRPr="00D63F1B">
          <w:t xml:space="preserve"> used</w:t>
        </w:r>
      </w:ins>
      <w:ins w:id="27" w:author="Nokia" w:date="2019-05-16T05:06:00Z">
        <w:r w:rsidR="00D63F1B" w:rsidRPr="00BE77E7">
          <w:t xml:space="preserve"> always</w:t>
        </w:r>
      </w:ins>
      <w:ins w:id="28" w:author="Nokia" w:date="2019-05-15T12:22:00Z">
        <w:r w:rsidR="00B37FB4" w:rsidRPr="00D63F1B">
          <w:t xml:space="preserve">. A UE may search </w:t>
        </w:r>
      </w:ins>
      <w:ins w:id="29" w:author="Nokia" w:date="2019-05-16T00:11:00Z">
        <w:r w:rsidR="00765E5C" w:rsidRPr="00D63F1B">
          <w:t>for</w:t>
        </w:r>
      </w:ins>
      <w:ins w:id="30" w:author="Nokia" w:date="2019-05-15T12:22:00Z">
        <w:r w:rsidR="00B37FB4" w:rsidRPr="00D63F1B">
          <w:t xml:space="preserve"> </w:t>
        </w:r>
      </w:ins>
      <w:ins w:id="31" w:author="Nokia" w:date="2019-05-16T00:06:00Z">
        <w:r w:rsidR="00F73170" w:rsidRPr="00BE77E7">
          <w:t>TN</w:t>
        </w:r>
      </w:ins>
      <w:ins w:id="32" w:author="Nokia" w:date="2019-05-15T12:22:00Z">
        <w:r w:rsidR="00B37FB4" w:rsidRPr="00BE77E7">
          <w:t xml:space="preserve"> with priorit</w:t>
        </w:r>
      </w:ins>
      <w:ins w:id="33" w:author="Nokia" w:date="2019-05-16T00:11:00Z">
        <w:r w:rsidR="00765E5C" w:rsidRPr="00BE77E7">
          <w:t>y.</w:t>
        </w:r>
      </w:ins>
      <w:ins w:id="34" w:author="Nokia" w:date="2019-05-16T00:12:00Z">
        <w:r w:rsidR="00765E5C" w:rsidRPr="00BE77E7">
          <w:t xml:space="preserve"> However, i</w:t>
        </w:r>
      </w:ins>
      <w:ins w:id="35" w:author="Nokia" w:date="2019-05-15T12:22:00Z">
        <w:r w:rsidR="00B37FB4" w:rsidRPr="00BE77E7">
          <w:t xml:space="preserve">f </w:t>
        </w:r>
      </w:ins>
      <w:ins w:id="36" w:author="Nokia" w:date="2019-05-15T12:26:00Z">
        <w:r w:rsidR="00B37FB4" w:rsidRPr="00BE77E7">
          <w:t xml:space="preserve">the </w:t>
        </w:r>
      </w:ins>
      <w:ins w:id="37" w:author="Nokia" w:date="2019-05-15T12:22:00Z">
        <w:r w:rsidR="00B37FB4" w:rsidRPr="00BE77E7">
          <w:t xml:space="preserve">network </w:t>
        </w:r>
      </w:ins>
      <w:ins w:id="38" w:author="Nokia" w:date="2019-05-15T12:26:00Z">
        <w:r w:rsidR="00B37FB4" w:rsidRPr="00BE77E7">
          <w:t>is aware of</w:t>
        </w:r>
      </w:ins>
      <w:ins w:id="39" w:author="Nokia" w:date="2019-05-15T12:22:00Z">
        <w:r w:rsidR="00B37FB4" w:rsidRPr="00BE77E7">
          <w:t xml:space="preserve"> UE location</w:t>
        </w:r>
      </w:ins>
      <w:ins w:id="40" w:author="Nokia" w:date="2019-05-15T12:27:00Z">
        <w:r w:rsidR="00B37FB4" w:rsidRPr="00BE77E7">
          <w:t>,</w:t>
        </w:r>
      </w:ins>
      <w:ins w:id="41" w:author="Nokia" w:date="2019-05-15T12:22:00Z">
        <w:r w:rsidR="00B37FB4" w:rsidRPr="00BE77E7">
          <w:t xml:space="preserve"> then the current measurement configuration framework c</w:t>
        </w:r>
      </w:ins>
      <w:ins w:id="42" w:author="Nokia" w:date="2019-05-16T00:12:00Z">
        <w:r w:rsidR="00765E5C" w:rsidRPr="00B8660A">
          <w:t>an</w:t>
        </w:r>
      </w:ins>
      <w:ins w:id="43" w:author="Nokia" w:date="2019-05-15T12:22:00Z">
        <w:r w:rsidR="00B37FB4" w:rsidRPr="00B8660A">
          <w:t xml:space="preserve"> be reused while taking into account the UE location.</w:t>
        </w:r>
      </w:ins>
    </w:p>
    <w:p w14:paraId="450E3E5D" w14:textId="49FAC84B" w:rsidR="00910CA3" w:rsidRDefault="00910CA3" w:rsidP="00B37FB4">
      <w:pPr>
        <w:rPr>
          <w:ins w:id="44" w:author="Nokia" w:date="2019-05-15T12:22:00Z"/>
        </w:rPr>
      </w:pPr>
      <w:ins w:id="45" w:author="Nokia" w:date="2019-05-16T00:17:00Z">
        <w:r w:rsidRPr="00753CE8">
          <w:t xml:space="preserve">A UE may turn-off the measurements for TN, while in NTN </w:t>
        </w:r>
        <w:r w:rsidRPr="00825513">
          <w:t>only cover</w:t>
        </w:r>
      </w:ins>
      <w:ins w:id="46" w:author="Nokia" w:date="2019-05-16T00:18:00Z">
        <w:r w:rsidRPr="00825513">
          <w:t xml:space="preserve">age </w:t>
        </w:r>
      </w:ins>
      <w:ins w:id="47" w:author="Nokia" w:date="2019-05-16T00:20:00Z">
        <w:r w:rsidRPr="00825513">
          <w:t>for</w:t>
        </w:r>
      </w:ins>
      <w:ins w:id="48" w:author="Nokia" w:date="2019-05-16T00:18:00Z">
        <w:r w:rsidRPr="00825513">
          <w:t xml:space="preserve"> power saving</w:t>
        </w:r>
      </w:ins>
      <w:ins w:id="49" w:author="Nokia" w:date="2019-05-16T00:21:00Z">
        <w:r w:rsidR="009C6497" w:rsidRPr="00825513">
          <w:t>.</w:t>
        </w:r>
      </w:ins>
    </w:p>
    <w:p w14:paraId="2E6EA99E" w14:textId="23C606E3" w:rsidR="005F1DF4" w:rsidRDefault="005F1DF4" w:rsidP="006660A0"/>
    <w:p w14:paraId="2F2A89FB" w14:textId="77777777" w:rsidR="00B8660A" w:rsidRDefault="00B8660A" w:rsidP="00B8660A">
      <w:r w:rsidRPr="003254EB">
        <w:rPr>
          <w:highlight w:val="yellow"/>
        </w:rPr>
        <w:t>&lt;&lt;TP</w:t>
      </w:r>
      <w:r>
        <w:rPr>
          <w:highlight w:val="yellow"/>
        </w:rPr>
        <w:t>1</w:t>
      </w:r>
      <w:r w:rsidRPr="003254EB">
        <w:rPr>
          <w:highlight w:val="yellow"/>
        </w:rPr>
        <w:t xml:space="preserve"> start&gt;&gt;</w:t>
      </w:r>
    </w:p>
    <w:p w14:paraId="7F02F2D3" w14:textId="77777777" w:rsidR="00B8660A" w:rsidRPr="003254EB" w:rsidRDefault="00B8660A" w:rsidP="006660A0"/>
    <w:p w14:paraId="384D0789" w14:textId="6DA8BF95" w:rsidR="00B8660A" w:rsidRDefault="00B8660A" w:rsidP="00B8660A">
      <w:pPr>
        <w:rPr>
          <w:highlight w:val="yellow"/>
        </w:rPr>
      </w:pPr>
      <w:r w:rsidRPr="003254EB">
        <w:rPr>
          <w:highlight w:val="yellow"/>
        </w:rPr>
        <w:t>&lt;&lt;TP</w:t>
      </w:r>
      <w:r>
        <w:rPr>
          <w:highlight w:val="yellow"/>
        </w:rPr>
        <w:t>2</w:t>
      </w:r>
      <w:r w:rsidRPr="003254EB">
        <w:rPr>
          <w:highlight w:val="yellow"/>
        </w:rPr>
        <w:t xml:space="preserve"> start&gt;&gt;</w:t>
      </w:r>
    </w:p>
    <w:p w14:paraId="5C76923D" w14:textId="39E7EE28" w:rsidR="00B8660A" w:rsidRPr="00CC06D9" w:rsidRDefault="00CC06D9" w:rsidP="00CC06D9">
      <w:pPr>
        <w:pStyle w:val="Heading3"/>
        <w:rPr>
          <w:ins w:id="50" w:author="Nokia" w:date="2019-05-16T05:28:00Z"/>
        </w:rPr>
      </w:pPr>
      <w:ins w:id="51" w:author="Nokia" w:date="2019-05-16T11:10:00Z">
        <w:r w:rsidRPr="00CC06D9">
          <w:t xml:space="preserve">8.7.8 </w:t>
        </w:r>
      </w:ins>
      <w:ins w:id="52" w:author="Nokia" w:date="2019-05-16T11:11:00Z">
        <w:r>
          <w:tab/>
        </w:r>
      </w:ins>
      <w:ins w:id="53" w:author="Nokia" w:date="2019-05-16T05:45:00Z">
        <w:r w:rsidR="00825513" w:rsidRPr="00CC06D9">
          <w:t>Some of the t</w:t>
        </w:r>
      </w:ins>
      <w:ins w:id="54" w:author="Nokia" w:date="2019-05-16T05:28:00Z">
        <w:r w:rsidR="00B8660A" w:rsidRPr="00CC06D9">
          <w:t xml:space="preserve">echnical issues to be addressed for </w:t>
        </w:r>
      </w:ins>
      <w:ins w:id="55" w:author="Nokia" w:date="2019-05-16T05:29:00Z">
        <w:r w:rsidR="00B8660A" w:rsidRPr="00CC06D9">
          <w:t xml:space="preserve">a seamless service continuity across Terrestrial and </w:t>
        </w:r>
      </w:ins>
      <w:ins w:id="56" w:author="Nokia" w:date="2019-05-16T05:30:00Z">
        <w:r w:rsidR="00B8660A" w:rsidRPr="00CC06D9">
          <w:t>Non-Terrestrial</w:t>
        </w:r>
      </w:ins>
      <w:ins w:id="57" w:author="Nokia" w:date="2019-05-16T05:29:00Z">
        <w:r w:rsidR="00B8660A" w:rsidRPr="00CC06D9">
          <w:t xml:space="preserve"> coverage areas</w:t>
        </w:r>
      </w:ins>
    </w:p>
    <w:p w14:paraId="69D9E8D3" w14:textId="7FFEA551" w:rsidR="00825513" w:rsidRDefault="00825513" w:rsidP="00825513">
      <w:pPr>
        <w:rPr>
          <w:ins w:id="58" w:author="Nokia" w:date="2019-05-16T05:51:00Z"/>
        </w:rPr>
      </w:pPr>
      <w:ins w:id="59" w:author="Nokia" w:date="2019-05-16T05:49:00Z">
        <w:r>
          <w:t>In order to provide seamless service continuity across Terrestrial and Non-Terrestrial coverage areas, a number of technical issues must be resolved. The two main scenarios are highlighted briefly below</w:t>
        </w:r>
      </w:ins>
      <w:ins w:id="60" w:author="Nokia" w:date="2019-05-16T05:50:00Z">
        <w:r>
          <w:t xml:space="preserve"> considering an example of non-overlapping terrestrial and non-terrestrial coverage</w:t>
        </w:r>
      </w:ins>
      <w:ins w:id="61" w:author="Nokia" w:date="2019-05-16T05:49:00Z">
        <w:r>
          <w:t>:</w:t>
        </w:r>
      </w:ins>
    </w:p>
    <w:p w14:paraId="3F51F7F1" w14:textId="77777777" w:rsidR="00AE277B" w:rsidRDefault="00825513" w:rsidP="00AE277B">
      <w:pPr>
        <w:pStyle w:val="ListParagraph"/>
        <w:numPr>
          <w:ilvl w:val="0"/>
          <w:numId w:val="9"/>
        </w:numPr>
        <w:spacing w:after="160" w:line="256" w:lineRule="auto"/>
        <w:rPr>
          <w:ins w:id="62" w:author="Nokia" w:date="2019-05-16T12:06:00Z"/>
        </w:rPr>
      </w:pPr>
      <w:ins w:id="63" w:author="Nokia" w:date="2019-05-16T05:51:00Z">
        <w:r>
          <w:t>Hand-out Scenario: where the UE is handed out of the Terrestrial Network to the Non-Terrestrial Network</w:t>
        </w:r>
      </w:ins>
      <w:ins w:id="64" w:author="Nokia" w:date="2019-05-16T12:06:00Z">
        <w:r w:rsidR="00AE277B">
          <w:t>.</w:t>
        </w:r>
      </w:ins>
    </w:p>
    <w:p w14:paraId="71F7137B" w14:textId="292303B5" w:rsidR="00825513" w:rsidRDefault="00825513" w:rsidP="00AE277B">
      <w:pPr>
        <w:pStyle w:val="ListParagraph"/>
        <w:numPr>
          <w:ilvl w:val="0"/>
          <w:numId w:val="9"/>
        </w:numPr>
        <w:spacing w:after="160" w:line="256" w:lineRule="auto"/>
        <w:rPr>
          <w:ins w:id="65" w:author="Soghomonian, Manook, Vodafone Group" w:date="2019-05-16T16:57:00Z"/>
        </w:rPr>
      </w:pPr>
      <w:ins w:id="66" w:author="Nokia" w:date="2019-05-16T05:51:00Z">
        <w:r>
          <w:t>Hand-in Scenario: where the UE is handed in from the Non-Terrestrial Network to the Terrestrial network</w:t>
        </w:r>
      </w:ins>
    </w:p>
    <w:p w14:paraId="446DB631" w14:textId="632C74C0" w:rsidR="00AE277B" w:rsidRDefault="00AE277B" w:rsidP="00AE277B">
      <w:pPr>
        <w:spacing w:after="160" w:line="256" w:lineRule="auto"/>
        <w:rPr>
          <w:ins w:id="67" w:author="Nokia" w:date="2019-05-16T12:06:00Z"/>
        </w:rPr>
      </w:pPr>
      <w:ins w:id="68" w:author="Nokia" w:date="2019-05-16T12:06:00Z">
        <w:r>
          <w:t>See following Figure 1</w:t>
        </w:r>
      </w:ins>
    </w:p>
    <w:p w14:paraId="74EB630A" w14:textId="1B2232A1" w:rsidR="00825513" w:rsidRDefault="00825513" w:rsidP="00825513">
      <w:pPr>
        <w:rPr>
          <w:ins w:id="69" w:author="Nokia" w:date="2019-05-16T05:52:00Z"/>
        </w:rPr>
      </w:pPr>
      <w:ins w:id="70" w:author="Nokia" w:date="2019-05-16T05:52:00Z">
        <w:r>
          <w:rPr>
            <w:noProof/>
            <w:lang w:eastAsia="en-GB"/>
          </w:rPr>
          <w:drawing>
            <wp:inline distT="0" distB="0" distL="0" distR="0" wp14:anchorId="078D607F" wp14:editId="55BBA7D3">
              <wp:extent cx="5730875" cy="2743200"/>
              <wp:effectExtent l="0" t="0" r="3175"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4">
                        <a:extLst>
                          <a:ext uri="{28A0092B-C50C-407E-A947-70E740481C1C}">
                            <a14:useLocalDpi xmlns:a14="http://schemas.microsoft.com/office/drawing/2010/main" val="0"/>
                          </a:ext>
                        </a:extLst>
                      </a:blip>
                      <a:srcRect t="11166" b="6073"/>
                      <a:stretch/>
                    </pic:blipFill>
                    <pic:spPr bwMode="auto">
                      <a:xfrm>
                        <a:off x="0" y="0"/>
                        <a:ext cx="5730875" cy="2743200"/>
                      </a:xfrm>
                      <a:prstGeom prst="rect">
                        <a:avLst/>
                      </a:prstGeom>
                      <a:ln>
                        <a:noFill/>
                      </a:ln>
                      <a:extLst>
                        <a:ext uri="{53640926-AAD7-44D8-BBD7-CCE9431645EC}">
                          <a14:shadowObscured xmlns:a14="http://schemas.microsoft.com/office/drawing/2010/main"/>
                        </a:ext>
                      </a:extLst>
                    </pic:spPr>
                  </pic:pic>
                </a:graphicData>
              </a:graphic>
            </wp:inline>
          </w:drawing>
        </w:r>
      </w:ins>
    </w:p>
    <w:p w14:paraId="043478AE" w14:textId="27C471C7" w:rsidR="00825513" w:rsidRDefault="00825513" w:rsidP="00825513">
      <w:pPr>
        <w:pStyle w:val="Caption"/>
        <w:rPr>
          <w:ins w:id="71" w:author="Nokia" w:date="2019-05-16T05:53:00Z"/>
          <w:i w:val="0"/>
          <w:sz w:val="20"/>
          <w:szCs w:val="20"/>
        </w:rPr>
      </w:pPr>
      <w:ins w:id="72" w:author="Nokia" w:date="2019-05-16T05:52:00Z">
        <w:r>
          <w:tab/>
        </w:r>
        <w:r>
          <w:tab/>
        </w:r>
        <w:r>
          <w:tab/>
        </w:r>
        <w:bookmarkStart w:id="73" w:name="_Ref8918302"/>
        <w:r w:rsidRPr="00931CC6">
          <w:rPr>
            <w:i w:val="0"/>
            <w:sz w:val="20"/>
            <w:szCs w:val="20"/>
          </w:rPr>
          <w:t xml:space="preserve">Figure </w:t>
        </w:r>
        <w:bookmarkStart w:id="74" w:name="_Ref8853020"/>
        <w:r w:rsidRPr="00931CC6">
          <w:rPr>
            <w:i w:val="0"/>
            <w:sz w:val="20"/>
            <w:szCs w:val="20"/>
          </w:rPr>
          <w:fldChar w:fldCharType="begin"/>
        </w:r>
        <w:r w:rsidRPr="00931CC6">
          <w:rPr>
            <w:i w:val="0"/>
            <w:noProof/>
            <w:sz w:val="20"/>
            <w:szCs w:val="20"/>
          </w:rPr>
          <w:instrText xml:space="preserve"> SEQ Figure \* ARABIC </w:instrText>
        </w:r>
        <w:r w:rsidRPr="00931CC6">
          <w:rPr>
            <w:i w:val="0"/>
            <w:sz w:val="20"/>
            <w:szCs w:val="20"/>
          </w:rPr>
          <w:fldChar w:fldCharType="separate"/>
        </w:r>
      </w:ins>
      <w:ins w:id="75" w:author="Soghomonian, Manook, Vodafone Group" w:date="2019-05-16T16:59:00Z">
        <w:r w:rsidR="00E64359">
          <w:rPr>
            <w:i w:val="0"/>
            <w:noProof/>
            <w:sz w:val="20"/>
            <w:szCs w:val="20"/>
          </w:rPr>
          <w:t>1</w:t>
        </w:r>
      </w:ins>
      <w:ins w:id="76" w:author="Nokia" w:date="2019-05-16T05:52:00Z">
        <w:r w:rsidRPr="00931CC6">
          <w:rPr>
            <w:i w:val="0"/>
            <w:sz w:val="20"/>
            <w:szCs w:val="20"/>
          </w:rPr>
          <w:fldChar w:fldCharType="end"/>
        </w:r>
        <w:bookmarkEnd w:id="73"/>
        <w:bookmarkEnd w:id="74"/>
        <w:r w:rsidRPr="00931CC6">
          <w:rPr>
            <w:i w:val="0"/>
            <w:sz w:val="20"/>
            <w:szCs w:val="20"/>
          </w:rPr>
          <w:t xml:space="preserve"> Hand-in and Hand-out Scenarios</w:t>
        </w:r>
      </w:ins>
    </w:p>
    <w:p w14:paraId="520746FD" w14:textId="77777777" w:rsidR="00AE277B" w:rsidRDefault="00AE277B" w:rsidP="00825513">
      <w:pPr>
        <w:rPr>
          <w:ins w:id="77" w:author="Nokia" w:date="2019-05-16T12:08:00Z"/>
          <w:rFonts w:asciiTheme="minorHAnsi" w:eastAsiaTheme="minorHAnsi" w:hAnsiTheme="minorHAnsi" w:cstheme="minorBidi"/>
          <w:iCs/>
          <w:color w:val="44546A" w:themeColor="text2"/>
        </w:rPr>
      </w:pPr>
    </w:p>
    <w:p w14:paraId="37E3118A" w14:textId="205E058A" w:rsidR="00825513" w:rsidRDefault="00931CC6" w:rsidP="00825513">
      <w:pPr>
        <w:rPr>
          <w:ins w:id="78" w:author="Nokia" w:date="2019-05-16T05:54:00Z"/>
        </w:rPr>
      </w:pPr>
      <w:ins w:id="79" w:author="Nokia" w:date="2019-05-16T06:03:00Z">
        <w:r>
          <w:t>I</w:t>
        </w:r>
      </w:ins>
      <w:ins w:id="80" w:author="Nokia" w:date="2019-05-16T05:54:00Z">
        <w:r w:rsidR="00825513">
          <w:t>n both Hand-in and Hand-out scenarios, the following technical issues must be addressed:</w:t>
        </w:r>
      </w:ins>
    </w:p>
    <w:p w14:paraId="1D24B38D" w14:textId="5D22074B" w:rsidR="00825513" w:rsidRDefault="00825513" w:rsidP="00825513">
      <w:pPr>
        <w:pStyle w:val="ListParagraph"/>
        <w:numPr>
          <w:ilvl w:val="0"/>
          <w:numId w:val="10"/>
        </w:numPr>
        <w:spacing w:after="160" w:line="256" w:lineRule="auto"/>
        <w:rPr>
          <w:ins w:id="81" w:author="Nokia" w:date="2019-05-16T05:54:00Z"/>
        </w:rPr>
      </w:pPr>
      <w:ins w:id="82" w:author="Nokia" w:date="2019-05-16T05:54:00Z">
        <w:r>
          <w:t xml:space="preserve">Neighbouring Cell lists of the Terrestrial Network: Satellite Cells, either static or moving, to be assigned as the neighbouring cells of the Terrestrial network </w:t>
        </w:r>
      </w:ins>
    </w:p>
    <w:p w14:paraId="2408E897" w14:textId="52E2C023" w:rsidR="00825513" w:rsidRDefault="00825513" w:rsidP="00825513">
      <w:pPr>
        <w:pStyle w:val="ListParagraph"/>
        <w:numPr>
          <w:ilvl w:val="0"/>
          <w:numId w:val="10"/>
        </w:numPr>
        <w:spacing w:after="160" w:line="256" w:lineRule="auto"/>
        <w:rPr>
          <w:ins w:id="83" w:author="Nokia" w:date="2019-05-16T05:54:00Z"/>
        </w:rPr>
      </w:pPr>
      <w:ins w:id="84" w:author="Nokia" w:date="2019-05-16T05:54:00Z">
        <w:r>
          <w:t xml:space="preserve">Neighbouring Cell lists of the Satellite Cells: assigning the neighbouring Terrestrial </w:t>
        </w:r>
      </w:ins>
      <w:ins w:id="85" w:author="Nokia" w:date="2019-05-16T05:59:00Z">
        <w:r w:rsidR="00931CC6">
          <w:t>c</w:t>
        </w:r>
      </w:ins>
      <w:ins w:id="86" w:author="Nokia" w:date="2019-05-16T05:54:00Z">
        <w:r>
          <w:t xml:space="preserve">ells to satellites cells, either static or moving. </w:t>
        </w:r>
      </w:ins>
    </w:p>
    <w:p w14:paraId="04CF9D76" w14:textId="77777777" w:rsidR="00825513" w:rsidRDefault="00825513" w:rsidP="00825513">
      <w:pPr>
        <w:pStyle w:val="ListParagraph"/>
        <w:numPr>
          <w:ilvl w:val="1"/>
          <w:numId w:val="10"/>
        </w:numPr>
        <w:spacing w:after="160" w:line="256" w:lineRule="auto"/>
        <w:rPr>
          <w:ins w:id="87" w:author="Nokia" w:date="2019-05-16T05:54:00Z"/>
        </w:rPr>
      </w:pPr>
      <w:ins w:id="88" w:author="Nokia" w:date="2019-05-16T05:54:00Z">
        <w:r>
          <w:t xml:space="preserve">For moving Satellite Cells, for example Moving LEO Cells, the Terrestrial Cells must be assigned continuously as the neighbouring cell, as the cells moves along a trajectory on the ground  </w:t>
        </w:r>
      </w:ins>
    </w:p>
    <w:p w14:paraId="2BD8589D" w14:textId="33F08BAE" w:rsidR="00825513" w:rsidRDefault="00825513" w:rsidP="00825513">
      <w:pPr>
        <w:pStyle w:val="ListParagraph"/>
        <w:numPr>
          <w:ilvl w:val="0"/>
          <w:numId w:val="10"/>
        </w:numPr>
        <w:spacing w:after="160" w:line="256" w:lineRule="auto"/>
        <w:rPr>
          <w:ins w:id="89" w:author="Nokia" w:date="2019-05-16T05:54:00Z"/>
        </w:rPr>
      </w:pPr>
      <w:ins w:id="90" w:author="Nokia" w:date="2019-05-16T05:54:00Z">
        <w:r>
          <w:lastRenderedPageBreak/>
          <w:t>Handover threshold settings for UEs Handing-out and Handing in: Terrestrial Cells, close to the Satellite cells, to transmit different RX_</w:t>
        </w:r>
      </w:ins>
      <w:ins w:id="91" w:author="Nokia" w:date="2019-05-16T05:57:00Z">
        <w:r w:rsidR="00931CC6">
          <w:t>l</w:t>
        </w:r>
      </w:ins>
      <w:ins w:id="92" w:author="Nokia" w:date="2019-05-16T05:54:00Z">
        <w:r>
          <w:t>v, to cause the UE to trigger handover procedure earlier than in a normal handover</w:t>
        </w:r>
      </w:ins>
      <w:ins w:id="93" w:author="Nokia" w:date="2019-05-16T05:57:00Z">
        <w:r w:rsidR="00931CC6">
          <w:t xml:space="preserve">. </w:t>
        </w:r>
      </w:ins>
      <w:ins w:id="94" w:author="Nokia" w:date="2019-05-16T05:58:00Z">
        <w:r w:rsidR="00931CC6">
          <w:t xml:space="preserve">Further, due to </w:t>
        </w:r>
        <w:r w:rsidR="00931CC6">
          <w:rPr>
            <w:lang w:val="en-US"/>
          </w:rPr>
          <w:t xml:space="preserve">potential large difference between TN and NTN RX_lv values, a simple threshold might not be sufficient. </w:t>
        </w:r>
      </w:ins>
    </w:p>
    <w:p w14:paraId="25CC40F9" w14:textId="49A2DC8B" w:rsidR="00825513" w:rsidRDefault="00825513" w:rsidP="00825513">
      <w:pPr>
        <w:pStyle w:val="ListParagraph"/>
        <w:numPr>
          <w:ilvl w:val="0"/>
          <w:numId w:val="10"/>
        </w:numPr>
        <w:spacing w:after="160" w:line="256" w:lineRule="auto"/>
        <w:rPr>
          <w:ins w:id="95" w:author="Nokia" w:date="2019-05-16T05:54:00Z"/>
        </w:rPr>
      </w:pPr>
      <w:ins w:id="96" w:author="Nokia" w:date="2019-05-16T05:54:00Z">
        <w:r>
          <w:t xml:space="preserve">Home PLMN Search Criteria for UEs searching for the Home Terrestrial Network: the current 6m search criteria/timer may need to be changed for situation where the UE has handed-out to a satellite cell and may not return to the Terrestrial Cell for a long time. For </w:t>
        </w:r>
        <w:r w:rsidR="00931CC6">
          <w:t>example,</w:t>
        </w:r>
        <w:r>
          <w:t xml:space="preserve"> UE in a satellite cell in middle of the ocean </w:t>
        </w:r>
      </w:ins>
    </w:p>
    <w:p w14:paraId="27E5644E" w14:textId="77777777" w:rsidR="00825513" w:rsidRDefault="00825513" w:rsidP="00825513">
      <w:pPr>
        <w:pStyle w:val="ListParagraph"/>
        <w:numPr>
          <w:ilvl w:val="0"/>
          <w:numId w:val="10"/>
        </w:numPr>
        <w:spacing w:after="160" w:line="256" w:lineRule="auto"/>
        <w:rPr>
          <w:ins w:id="97" w:author="Nokia" w:date="2019-05-16T05:54:00Z"/>
        </w:rPr>
      </w:pPr>
      <w:ins w:id="98" w:author="Nokia" w:date="2019-05-16T05:54:00Z">
        <w:r>
          <w:t xml:space="preserve">In a Handed-out scenario, where the UE is in the Satellite cell and it is in the Idle state, the DRX Cycle must be optimised such to minimise the UEs battery life and to minimise Paging Delay </w:t>
        </w:r>
      </w:ins>
    </w:p>
    <w:p w14:paraId="2645C1A1" w14:textId="77777777" w:rsidR="00825513" w:rsidRDefault="00825513" w:rsidP="00825513">
      <w:pPr>
        <w:pStyle w:val="ListParagraph"/>
        <w:numPr>
          <w:ilvl w:val="0"/>
          <w:numId w:val="10"/>
        </w:numPr>
        <w:spacing w:after="160" w:line="256" w:lineRule="auto"/>
        <w:rPr>
          <w:ins w:id="99" w:author="Nokia" w:date="2019-05-16T05:54:00Z"/>
        </w:rPr>
      </w:pPr>
      <w:ins w:id="100" w:author="Nokia" w:date="2019-05-16T05:54:00Z">
        <w:r>
          <w:t>Tracking Areas of Terrestrial and Satellite Cells must be kept separate, to easy the location and paging of the UE</w:t>
        </w:r>
      </w:ins>
    </w:p>
    <w:p w14:paraId="7B92794B" w14:textId="522CF3FB" w:rsidR="00AE277B" w:rsidRDefault="00AE277B" w:rsidP="00AE277B">
      <w:pPr>
        <w:rPr>
          <w:ins w:id="101" w:author="Nokia" w:date="2019-05-16T12:09:00Z"/>
        </w:rPr>
      </w:pPr>
      <w:ins w:id="102" w:author="Nokia" w:date="2019-05-16T12:05:00Z">
        <w:r>
          <w:t>See also following Figure 2</w:t>
        </w:r>
      </w:ins>
    </w:p>
    <w:p w14:paraId="7D626AF7" w14:textId="77777777" w:rsidR="00AE277B" w:rsidRDefault="00AE277B" w:rsidP="00AE277B">
      <w:pPr>
        <w:keepNext/>
        <w:rPr>
          <w:ins w:id="103" w:author="Nokia" w:date="2019-05-16T12:09:00Z"/>
        </w:rPr>
      </w:pPr>
      <w:ins w:id="104" w:author="Nokia" w:date="2019-05-16T12:09:00Z">
        <w:r>
          <w:rPr>
            <w:noProof/>
            <w:lang w:eastAsia="en-GB"/>
          </w:rPr>
          <w:drawing>
            <wp:inline distT="0" distB="0" distL="0" distR="0" wp14:anchorId="1B155F66" wp14:editId="1DF98F58">
              <wp:extent cx="6038850" cy="297688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38850" cy="2976880"/>
                      </a:xfrm>
                      <a:prstGeom prst="rect">
                        <a:avLst/>
                      </a:prstGeom>
                    </pic:spPr>
                  </pic:pic>
                </a:graphicData>
              </a:graphic>
            </wp:inline>
          </w:drawing>
        </w:r>
      </w:ins>
    </w:p>
    <w:p w14:paraId="43AE919F" w14:textId="77777777" w:rsidR="00AE277B" w:rsidRPr="00AE277B" w:rsidRDefault="00AE277B" w:rsidP="00AE277B">
      <w:pPr>
        <w:pStyle w:val="Caption"/>
        <w:rPr>
          <w:ins w:id="105" w:author="Nokia" w:date="2019-05-16T12:09:00Z"/>
          <w:i w:val="0"/>
          <w:sz w:val="20"/>
          <w:szCs w:val="20"/>
        </w:rPr>
      </w:pPr>
      <w:ins w:id="106" w:author="Nokia" w:date="2019-05-16T12:09:00Z">
        <w:r w:rsidRPr="00AE277B">
          <w:rPr>
            <w:i w:val="0"/>
            <w:sz w:val="20"/>
            <w:szCs w:val="20"/>
          </w:rPr>
          <w:t xml:space="preserve">Figure </w:t>
        </w:r>
        <w:r w:rsidRPr="00AE277B">
          <w:rPr>
            <w:i w:val="0"/>
            <w:sz w:val="20"/>
            <w:szCs w:val="20"/>
          </w:rPr>
          <w:fldChar w:fldCharType="begin"/>
        </w:r>
        <w:r w:rsidRPr="00AE277B">
          <w:rPr>
            <w:i w:val="0"/>
            <w:sz w:val="20"/>
            <w:szCs w:val="20"/>
          </w:rPr>
          <w:instrText xml:space="preserve"> SEQ Figure \* ARABIC </w:instrText>
        </w:r>
        <w:r w:rsidRPr="00AE277B">
          <w:rPr>
            <w:i w:val="0"/>
            <w:sz w:val="20"/>
            <w:szCs w:val="20"/>
          </w:rPr>
          <w:fldChar w:fldCharType="separate"/>
        </w:r>
        <w:r w:rsidRPr="00AE277B">
          <w:rPr>
            <w:i w:val="0"/>
            <w:noProof/>
            <w:sz w:val="20"/>
            <w:szCs w:val="20"/>
          </w:rPr>
          <w:t>2</w:t>
        </w:r>
        <w:r w:rsidRPr="00AE277B">
          <w:rPr>
            <w:i w:val="0"/>
            <w:sz w:val="20"/>
            <w:szCs w:val="20"/>
          </w:rPr>
          <w:fldChar w:fldCharType="end"/>
        </w:r>
        <w:r w:rsidRPr="00AE277B">
          <w:rPr>
            <w:i w:val="0"/>
            <w:sz w:val="20"/>
            <w:szCs w:val="20"/>
          </w:rPr>
          <w:t xml:space="preserve"> Terrestrial and Satellite Cells across the Service Boundary: Terrestrial and Satellite Cells need to be assigned each other’s neighbours</w:t>
        </w:r>
      </w:ins>
    </w:p>
    <w:p w14:paraId="2198C8F7" w14:textId="77777777" w:rsidR="00AE277B" w:rsidRDefault="00AE277B" w:rsidP="00AE277B">
      <w:pPr>
        <w:rPr>
          <w:ins w:id="107" w:author="Nokia" w:date="2019-05-16T12:07:00Z"/>
        </w:rPr>
      </w:pPr>
    </w:p>
    <w:p w14:paraId="232AB5EF" w14:textId="77777777" w:rsidR="00AE277B" w:rsidRDefault="00AE277B" w:rsidP="00AE277B"/>
    <w:p w14:paraId="78D51F9D" w14:textId="77777777" w:rsidR="00AE277B" w:rsidRDefault="00AE277B" w:rsidP="00AE277B"/>
    <w:p w14:paraId="5F399CF6" w14:textId="344D05E0" w:rsidR="00E64359" w:rsidRPr="00825513" w:rsidRDefault="00E64359" w:rsidP="00AE277B"/>
    <w:p w14:paraId="7DCAA379" w14:textId="77777777" w:rsidR="00B8660A" w:rsidRDefault="00B8660A" w:rsidP="00B8660A"/>
    <w:p w14:paraId="632DCFC8" w14:textId="10D8F12B" w:rsidR="00B8660A" w:rsidRDefault="00B8660A" w:rsidP="00B8660A">
      <w:r w:rsidRPr="003254EB">
        <w:rPr>
          <w:highlight w:val="yellow"/>
        </w:rPr>
        <w:t>&lt;&lt;TP</w:t>
      </w:r>
      <w:r>
        <w:rPr>
          <w:highlight w:val="yellow"/>
        </w:rPr>
        <w:t>2</w:t>
      </w:r>
      <w:r w:rsidRPr="003254EB">
        <w:rPr>
          <w:highlight w:val="yellow"/>
        </w:rPr>
        <w:t xml:space="preserve"> </w:t>
      </w:r>
      <w:r>
        <w:rPr>
          <w:highlight w:val="yellow"/>
        </w:rPr>
        <w:t>end</w:t>
      </w:r>
      <w:r w:rsidRPr="003254EB">
        <w:rPr>
          <w:highlight w:val="yellow"/>
        </w:rPr>
        <w:t>&gt;&gt;</w:t>
      </w:r>
    </w:p>
    <w:p w14:paraId="23B02A21" w14:textId="77777777" w:rsidR="00B8660A" w:rsidRPr="003254EB" w:rsidRDefault="00B8660A" w:rsidP="001B5C70">
      <w:pPr>
        <w:rPr>
          <w:highlight w:val="yellow"/>
        </w:rPr>
      </w:pPr>
    </w:p>
    <w:p w14:paraId="586FBF7D" w14:textId="77777777" w:rsidR="001B5C70" w:rsidRPr="006660A0" w:rsidRDefault="001B5C70" w:rsidP="006660A0"/>
    <w:p w14:paraId="5CD19B46" w14:textId="703EBE3E" w:rsidR="006660A0" w:rsidRDefault="006660A0" w:rsidP="006660A0"/>
    <w:p w14:paraId="32154D5B" w14:textId="77777777" w:rsidR="006660A0" w:rsidRPr="006660A0" w:rsidRDefault="006660A0" w:rsidP="006660A0"/>
    <w:p w14:paraId="35F222F4" w14:textId="590F70A5" w:rsidR="00080512" w:rsidRPr="00A209D6" w:rsidRDefault="00080512" w:rsidP="006660A0"/>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844FC" w14:textId="77777777" w:rsidR="00F24526" w:rsidRDefault="00F24526">
      <w:r>
        <w:separator/>
      </w:r>
    </w:p>
  </w:endnote>
  <w:endnote w:type="continuationSeparator" w:id="0">
    <w:p w14:paraId="1342EC2D" w14:textId="77777777" w:rsidR="00F24526" w:rsidRDefault="00F2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F711" w14:textId="77777777" w:rsidR="00E64359" w:rsidRDefault="00E64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727C1" w14:textId="41AD4E61" w:rsidR="00E64359" w:rsidRDefault="00E64359">
    <w:pPr>
      <w:pStyle w:val="Footer"/>
    </w:pPr>
    <w:r>
      <w:rPr>
        <w:lang w:eastAsia="en-GB"/>
      </w:rPr>
      <mc:AlternateContent>
        <mc:Choice Requires="wps">
          <w:drawing>
            <wp:anchor distT="0" distB="0" distL="114300" distR="114300" simplePos="0" relativeHeight="251659264" behindDoc="0" locked="0" layoutInCell="0" allowOverlap="1" wp14:anchorId="30A4C3B8" wp14:editId="34CA94CB">
              <wp:simplePos x="0" y="0"/>
              <wp:positionH relativeFrom="page">
                <wp:posOffset>0</wp:posOffset>
              </wp:positionH>
              <wp:positionV relativeFrom="page">
                <wp:posOffset>10236200</wp:posOffset>
              </wp:positionV>
              <wp:extent cx="7560945" cy="266700"/>
              <wp:effectExtent l="0" t="0" r="0" b="0"/>
              <wp:wrapNone/>
              <wp:docPr id="5" name="MSIPCM5411438ca01dd5242af7d65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FDEA6C" w14:textId="28F9CCCA" w:rsidR="00E64359" w:rsidRPr="00E64359" w:rsidRDefault="00E64359" w:rsidP="00E6435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0A4C3B8" id="_x0000_t202" coordsize="21600,21600" o:spt="202" path="m,l,21600r21600,l21600,xe">
              <v:stroke joinstyle="miter"/>
              <v:path gradientshapeok="t" o:connecttype="rect"/>
            </v:shapetype>
            <v:shape id="MSIPCM5411438ca01dd5242af7d65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0T2AZB4DAAA4BgAADgAAAAAA&#10;AAAAAAAAAAAuAgAAZHJzL2Uyb0RvYy54bWxQSwECLQAUAAYACAAAACEAUZRDnt8AAAALAQAADwAA&#10;AAAAAAAAAAAAAAB4BQAAZHJzL2Rvd25yZXYueG1sUEsFBgAAAAAEAAQA8wAAAIQGAAAAAA==&#10;" o:allowincell="f" filled="f" stroked="f" strokeweight=".5pt">
              <v:textbox inset="20pt,0,,0">
                <w:txbxContent>
                  <w:p w14:paraId="56FDEA6C" w14:textId="28F9CCCA" w:rsidR="00E64359" w:rsidRPr="00E64359" w:rsidRDefault="00E64359" w:rsidP="00E64359">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8026" w14:textId="77777777" w:rsidR="00E64359" w:rsidRDefault="00E64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8347C" w14:textId="77777777" w:rsidR="00F24526" w:rsidRDefault="00F24526">
      <w:r>
        <w:separator/>
      </w:r>
    </w:p>
  </w:footnote>
  <w:footnote w:type="continuationSeparator" w:id="0">
    <w:p w14:paraId="3453E9C4" w14:textId="77777777" w:rsidR="00F24526" w:rsidRDefault="00F24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7ACF" w14:textId="77777777" w:rsidR="00E64359" w:rsidRDefault="00E643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2484" w14:textId="77777777" w:rsidR="00E64359" w:rsidRDefault="00E64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E9CA8" w14:textId="77777777" w:rsidR="00E64359" w:rsidRDefault="00E64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C93F01"/>
    <w:multiLevelType w:val="hybridMultilevel"/>
    <w:tmpl w:val="9DDEBD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5041FEC"/>
    <w:multiLevelType w:val="hybridMultilevel"/>
    <w:tmpl w:val="A7CCA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340D69"/>
    <w:multiLevelType w:val="hybridMultilevel"/>
    <w:tmpl w:val="4D0E8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oghomonian, Manook, Vodafone Group">
    <w15:presenceInfo w15:providerId="AD" w15:userId="S-1-5-21-329068152-1383384898-682003330-10357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3F9C"/>
    <w:rsid w:val="00040095"/>
    <w:rsid w:val="0004028E"/>
    <w:rsid w:val="0005103A"/>
    <w:rsid w:val="00053B7D"/>
    <w:rsid w:val="00067702"/>
    <w:rsid w:val="00073C9C"/>
    <w:rsid w:val="00080512"/>
    <w:rsid w:val="00090468"/>
    <w:rsid w:val="00094568"/>
    <w:rsid w:val="000A1751"/>
    <w:rsid w:val="000B7BCF"/>
    <w:rsid w:val="000C522B"/>
    <w:rsid w:val="000D58AB"/>
    <w:rsid w:val="000E2045"/>
    <w:rsid w:val="00112F1A"/>
    <w:rsid w:val="00145075"/>
    <w:rsid w:val="00154D44"/>
    <w:rsid w:val="001741A0"/>
    <w:rsid w:val="00175FA0"/>
    <w:rsid w:val="00194CD0"/>
    <w:rsid w:val="001B49C9"/>
    <w:rsid w:val="001B5C70"/>
    <w:rsid w:val="001C4F79"/>
    <w:rsid w:val="001C7810"/>
    <w:rsid w:val="001E1DE3"/>
    <w:rsid w:val="001F168B"/>
    <w:rsid w:val="001F7831"/>
    <w:rsid w:val="0020291F"/>
    <w:rsid w:val="00204045"/>
    <w:rsid w:val="0020712B"/>
    <w:rsid w:val="0022606D"/>
    <w:rsid w:val="00231728"/>
    <w:rsid w:val="002610D8"/>
    <w:rsid w:val="002747EC"/>
    <w:rsid w:val="002855BF"/>
    <w:rsid w:val="00295465"/>
    <w:rsid w:val="002E44B4"/>
    <w:rsid w:val="002F0D22"/>
    <w:rsid w:val="003172DC"/>
    <w:rsid w:val="00324CFC"/>
    <w:rsid w:val="00325AE3"/>
    <w:rsid w:val="00326069"/>
    <w:rsid w:val="00341397"/>
    <w:rsid w:val="00352AB7"/>
    <w:rsid w:val="0035462D"/>
    <w:rsid w:val="00364B41"/>
    <w:rsid w:val="00374FC9"/>
    <w:rsid w:val="00383096"/>
    <w:rsid w:val="003A41EF"/>
    <w:rsid w:val="003A4930"/>
    <w:rsid w:val="003B40AD"/>
    <w:rsid w:val="003C4E37"/>
    <w:rsid w:val="003E16BE"/>
    <w:rsid w:val="003F49B5"/>
    <w:rsid w:val="003F4E28"/>
    <w:rsid w:val="004006E8"/>
    <w:rsid w:val="00401855"/>
    <w:rsid w:val="00402D0F"/>
    <w:rsid w:val="00437B18"/>
    <w:rsid w:val="00465587"/>
    <w:rsid w:val="00477455"/>
    <w:rsid w:val="0048511B"/>
    <w:rsid w:val="004A1F7B"/>
    <w:rsid w:val="004A68CD"/>
    <w:rsid w:val="004C40C2"/>
    <w:rsid w:val="004C44D2"/>
    <w:rsid w:val="004C7D21"/>
    <w:rsid w:val="004D3578"/>
    <w:rsid w:val="004D380D"/>
    <w:rsid w:val="004E213A"/>
    <w:rsid w:val="004E4D39"/>
    <w:rsid w:val="004F1525"/>
    <w:rsid w:val="004F1C26"/>
    <w:rsid w:val="00501872"/>
    <w:rsid w:val="00503171"/>
    <w:rsid w:val="00506C28"/>
    <w:rsid w:val="00515DA3"/>
    <w:rsid w:val="00534DA0"/>
    <w:rsid w:val="00543E6C"/>
    <w:rsid w:val="00565087"/>
    <w:rsid w:val="0056573F"/>
    <w:rsid w:val="00566DDA"/>
    <w:rsid w:val="0057179A"/>
    <w:rsid w:val="0057697F"/>
    <w:rsid w:val="005804CF"/>
    <w:rsid w:val="005A6E68"/>
    <w:rsid w:val="005F1DF4"/>
    <w:rsid w:val="00611566"/>
    <w:rsid w:val="0061183D"/>
    <w:rsid w:val="00622F99"/>
    <w:rsid w:val="00646D99"/>
    <w:rsid w:val="00656910"/>
    <w:rsid w:val="006660A0"/>
    <w:rsid w:val="00697721"/>
    <w:rsid w:val="006C66D8"/>
    <w:rsid w:val="006D1E24"/>
    <w:rsid w:val="006E1417"/>
    <w:rsid w:val="006F6A2C"/>
    <w:rsid w:val="00710201"/>
    <w:rsid w:val="00712009"/>
    <w:rsid w:val="0072073A"/>
    <w:rsid w:val="007342B5"/>
    <w:rsid w:val="00734A5B"/>
    <w:rsid w:val="00744E76"/>
    <w:rsid w:val="00753CE8"/>
    <w:rsid w:val="00757D40"/>
    <w:rsid w:val="00765E5C"/>
    <w:rsid w:val="00781F0F"/>
    <w:rsid w:val="0078727C"/>
    <w:rsid w:val="0079049D"/>
    <w:rsid w:val="00793DC5"/>
    <w:rsid w:val="007A71A8"/>
    <w:rsid w:val="007B18D8"/>
    <w:rsid w:val="007B3D70"/>
    <w:rsid w:val="007C095F"/>
    <w:rsid w:val="007C2DD0"/>
    <w:rsid w:val="007C421F"/>
    <w:rsid w:val="007E4DD7"/>
    <w:rsid w:val="00801459"/>
    <w:rsid w:val="008028A4"/>
    <w:rsid w:val="00813245"/>
    <w:rsid w:val="00825513"/>
    <w:rsid w:val="00830587"/>
    <w:rsid w:val="00850EF9"/>
    <w:rsid w:val="00855F0C"/>
    <w:rsid w:val="008768CA"/>
    <w:rsid w:val="00877EF9"/>
    <w:rsid w:val="00880559"/>
    <w:rsid w:val="008A1F09"/>
    <w:rsid w:val="008B5306"/>
    <w:rsid w:val="008B57FF"/>
    <w:rsid w:val="008D2E4D"/>
    <w:rsid w:val="008E480D"/>
    <w:rsid w:val="008F396F"/>
    <w:rsid w:val="008F4F21"/>
    <w:rsid w:val="0090271F"/>
    <w:rsid w:val="00902DB9"/>
    <w:rsid w:val="0090466A"/>
    <w:rsid w:val="00910CA3"/>
    <w:rsid w:val="009142AC"/>
    <w:rsid w:val="00920D0D"/>
    <w:rsid w:val="00924023"/>
    <w:rsid w:val="00931CC6"/>
    <w:rsid w:val="00936071"/>
    <w:rsid w:val="00940212"/>
    <w:rsid w:val="00942EC2"/>
    <w:rsid w:val="00961B32"/>
    <w:rsid w:val="00962509"/>
    <w:rsid w:val="00970DB3"/>
    <w:rsid w:val="00972DDD"/>
    <w:rsid w:val="00974BB0"/>
    <w:rsid w:val="009803FE"/>
    <w:rsid w:val="009A0AF3"/>
    <w:rsid w:val="009A71D9"/>
    <w:rsid w:val="009B07CD"/>
    <w:rsid w:val="009C19E9"/>
    <w:rsid w:val="009C6497"/>
    <w:rsid w:val="009D74A6"/>
    <w:rsid w:val="009E0596"/>
    <w:rsid w:val="009E3BFC"/>
    <w:rsid w:val="00A10F02"/>
    <w:rsid w:val="00A204CA"/>
    <w:rsid w:val="00A209D6"/>
    <w:rsid w:val="00A53724"/>
    <w:rsid w:val="00A54B2B"/>
    <w:rsid w:val="00A61DEF"/>
    <w:rsid w:val="00A7707E"/>
    <w:rsid w:val="00A82346"/>
    <w:rsid w:val="00A82C55"/>
    <w:rsid w:val="00A9671C"/>
    <w:rsid w:val="00A96E5D"/>
    <w:rsid w:val="00AA1553"/>
    <w:rsid w:val="00AB2F71"/>
    <w:rsid w:val="00AE277B"/>
    <w:rsid w:val="00AE77A6"/>
    <w:rsid w:val="00AF1BFE"/>
    <w:rsid w:val="00B05380"/>
    <w:rsid w:val="00B05962"/>
    <w:rsid w:val="00B10070"/>
    <w:rsid w:val="00B15449"/>
    <w:rsid w:val="00B16C2F"/>
    <w:rsid w:val="00B22B7D"/>
    <w:rsid w:val="00B27303"/>
    <w:rsid w:val="00B34D67"/>
    <w:rsid w:val="00B37FB4"/>
    <w:rsid w:val="00B47FD1"/>
    <w:rsid w:val="00B516BB"/>
    <w:rsid w:val="00B76490"/>
    <w:rsid w:val="00B84DB2"/>
    <w:rsid w:val="00B8660A"/>
    <w:rsid w:val="00BA7B98"/>
    <w:rsid w:val="00BC12E1"/>
    <w:rsid w:val="00BC3555"/>
    <w:rsid w:val="00BE77E7"/>
    <w:rsid w:val="00C12B51"/>
    <w:rsid w:val="00C24650"/>
    <w:rsid w:val="00C25465"/>
    <w:rsid w:val="00C33079"/>
    <w:rsid w:val="00C83A13"/>
    <w:rsid w:val="00C9068C"/>
    <w:rsid w:val="00C92967"/>
    <w:rsid w:val="00CA3D0C"/>
    <w:rsid w:val="00CA654B"/>
    <w:rsid w:val="00CB4C39"/>
    <w:rsid w:val="00CB72B8"/>
    <w:rsid w:val="00CC0179"/>
    <w:rsid w:val="00CC06D9"/>
    <w:rsid w:val="00CD4C7B"/>
    <w:rsid w:val="00CE23C7"/>
    <w:rsid w:val="00D0345F"/>
    <w:rsid w:val="00D33BE3"/>
    <w:rsid w:val="00D3792D"/>
    <w:rsid w:val="00D55E47"/>
    <w:rsid w:val="00D62E19"/>
    <w:rsid w:val="00D63F1B"/>
    <w:rsid w:val="00D67CD1"/>
    <w:rsid w:val="00D738D6"/>
    <w:rsid w:val="00D80795"/>
    <w:rsid w:val="00D854BE"/>
    <w:rsid w:val="00D87E00"/>
    <w:rsid w:val="00D9134D"/>
    <w:rsid w:val="00D96D11"/>
    <w:rsid w:val="00DA7A03"/>
    <w:rsid w:val="00DB0DB8"/>
    <w:rsid w:val="00DB1818"/>
    <w:rsid w:val="00DB7274"/>
    <w:rsid w:val="00DC309B"/>
    <w:rsid w:val="00DC4DA2"/>
    <w:rsid w:val="00DD5409"/>
    <w:rsid w:val="00E25F91"/>
    <w:rsid w:val="00E46C08"/>
    <w:rsid w:val="00E471CF"/>
    <w:rsid w:val="00E50468"/>
    <w:rsid w:val="00E62835"/>
    <w:rsid w:val="00E64359"/>
    <w:rsid w:val="00E77645"/>
    <w:rsid w:val="00E83697"/>
    <w:rsid w:val="00E83FB1"/>
    <w:rsid w:val="00EA66C9"/>
    <w:rsid w:val="00EA7E6A"/>
    <w:rsid w:val="00EB0FF7"/>
    <w:rsid w:val="00EC4A25"/>
    <w:rsid w:val="00ED6A00"/>
    <w:rsid w:val="00F025A2"/>
    <w:rsid w:val="00F07388"/>
    <w:rsid w:val="00F12AC3"/>
    <w:rsid w:val="00F14216"/>
    <w:rsid w:val="00F2026E"/>
    <w:rsid w:val="00F2210A"/>
    <w:rsid w:val="00F24526"/>
    <w:rsid w:val="00F37743"/>
    <w:rsid w:val="00F46603"/>
    <w:rsid w:val="00F47B43"/>
    <w:rsid w:val="00F50B4B"/>
    <w:rsid w:val="00F54A3D"/>
    <w:rsid w:val="00F54CB0"/>
    <w:rsid w:val="00F653B8"/>
    <w:rsid w:val="00F71B89"/>
    <w:rsid w:val="00F73170"/>
    <w:rsid w:val="00F7353C"/>
    <w:rsid w:val="00F76F8F"/>
    <w:rsid w:val="00F941DF"/>
    <w:rsid w:val="00F95CAC"/>
    <w:rsid w:val="00FA1266"/>
    <w:rsid w:val="00FB36FA"/>
    <w:rsid w:val="00FC1192"/>
    <w:rsid w:val="00FC2AF4"/>
    <w:rsid w:val="00FE251B"/>
    <w:rsid w:val="00FE3D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744DE5"/>
  <w15:docId w15:val="{9EFEE7F4-4603-4226-AE8F-4115EECA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itleChar">
    <w:name w:val="Doc-title Char"/>
    <w:link w:val="Doc-title"/>
    <w:locked/>
    <w:rsid w:val="003A4930"/>
    <w:rPr>
      <w:rFonts w:ascii="Arial" w:eastAsia="MS Mincho" w:hAnsi="Arial" w:cs="Arial"/>
      <w:noProof/>
      <w:szCs w:val="24"/>
    </w:rPr>
  </w:style>
  <w:style w:type="paragraph" w:customStyle="1" w:styleId="Doc-text2">
    <w:name w:val="Doc-text2"/>
    <w:basedOn w:val="Normal"/>
    <w:link w:val="Doc-text2Char"/>
    <w:qFormat/>
    <w:rsid w:val="003A4930"/>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Doc-text2"/>
    <w:link w:val="Doc-titleChar"/>
    <w:qFormat/>
    <w:rsid w:val="003A4930"/>
    <w:pPr>
      <w:spacing w:before="60" w:after="0"/>
      <w:ind w:left="1259" w:hanging="1259"/>
    </w:pPr>
    <w:rPr>
      <w:rFonts w:ascii="Arial" w:eastAsia="MS Mincho" w:hAnsi="Arial" w:cs="Arial"/>
      <w:noProof/>
      <w:szCs w:val="24"/>
      <w:lang w:eastAsia="en-GB"/>
    </w:rPr>
  </w:style>
  <w:style w:type="character" w:customStyle="1" w:styleId="Doc-text2Char">
    <w:name w:val="Doc-text2 Char"/>
    <w:link w:val="Doc-text2"/>
    <w:locked/>
    <w:rsid w:val="003A4930"/>
    <w:rPr>
      <w:rFonts w:ascii="Arial" w:eastAsia="MS Mincho" w:hAnsi="Arial"/>
      <w:szCs w:val="24"/>
    </w:rPr>
  </w:style>
  <w:style w:type="paragraph" w:styleId="ListParagraph">
    <w:name w:val="List Paragraph"/>
    <w:basedOn w:val="Normal"/>
    <w:uiPriority w:val="34"/>
    <w:qFormat/>
    <w:rsid w:val="0057179A"/>
    <w:pPr>
      <w:ind w:left="720"/>
      <w:contextualSpacing/>
    </w:pPr>
  </w:style>
  <w:style w:type="table" w:styleId="TableGrid">
    <w:name w:val="Table Grid"/>
    <w:basedOn w:val="TableNormal"/>
    <w:uiPriority w:val="39"/>
    <w:rsid w:val="00EB0FF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1,h2 Char1,Head2A Char,2 Char,UNDERRUBRIK 1-2 Char,DO NOT USE_h2 Char,h21 Char,H2 Char Char,h2 Char Char,标题 2 Char"/>
    <w:link w:val="Heading2"/>
    <w:uiPriority w:val="9"/>
    <w:rsid w:val="006660A0"/>
    <w:rPr>
      <w:rFonts w:ascii="Arial" w:hAnsi="Arial"/>
      <w:sz w:val="32"/>
      <w:lang w:eastAsia="en-US"/>
    </w:rPr>
  </w:style>
  <w:style w:type="paragraph" w:customStyle="1" w:styleId="paragraph">
    <w:name w:val="paragraph"/>
    <w:basedOn w:val="Normal"/>
    <w:rsid w:val="006660A0"/>
    <w:pPr>
      <w:spacing w:before="100" w:beforeAutospacing="1" w:after="100" w:afterAutospacing="1"/>
    </w:pPr>
    <w:rPr>
      <w:sz w:val="24"/>
      <w:szCs w:val="24"/>
      <w:lang w:val="en-US"/>
    </w:rPr>
  </w:style>
  <w:style w:type="character" w:customStyle="1" w:styleId="B1Char">
    <w:name w:val="B1 Char"/>
    <w:link w:val="B1"/>
    <w:rsid w:val="005804CF"/>
    <w:rPr>
      <w:lang w:eastAsia="en-US"/>
    </w:rPr>
  </w:style>
  <w:style w:type="character" w:customStyle="1" w:styleId="NOChar">
    <w:name w:val="NO Char"/>
    <w:link w:val="NO"/>
    <w:rsid w:val="005804CF"/>
    <w:rPr>
      <w:lang w:eastAsia="en-US"/>
    </w:rPr>
  </w:style>
  <w:style w:type="character" w:customStyle="1" w:styleId="Heading3Char">
    <w:name w:val="Heading 3 Char"/>
    <w:link w:val="Heading3"/>
    <w:rsid w:val="005804CF"/>
    <w:rPr>
      <w:rFonts w:ascii="Arial" w:hAnsi="Arial"/>
      <w:sz w:val="28"/>
      <w:lang w:eastAsia="en-US"/>
    </w:rPr>
  </w:style>
  <w:style w:type="character" w:styleId="CommentReference">
    <w:name w:val="annotation reference"/>
    <w:basedOn w:val="DefaultParagraphFont"/>
    <w:rsid w:val="0057697F"/>
    <w:rPr>
      <w:sz w:val="16"/>
      <w:szCs w:val="16"/>
    </w:rPr>
  </w:style>
  <w:style w:type="paragraph" w:styleId="CommentText">
    <w:name w:val="annotation text"/>
    <w:basedOn w:val="Normal"/>
    <w:link w:val="CommentTextChar"/>
    <w:rsid w:val="0057697F"/>
  </w:style>
  <w:style w:type="character" w:customStyle="1" w:styleId="CommentTextChar">
    <w:name w:val="Comment Text Char"/>
    <w:basedOn w:val="DefaultParagraphFont"/>
    <w:link w:val="CommentText"/>
    <w:rsid w:val="0057697F"/>
    <w:rPr>
      <w:lang w:eastAsia="en-US"/>
    </w:rPr>
  </w:style>
  <w:style w:type="paragraph" w:styleId="CommentSubject">
    <w:name w:val="annotation subject"/>
    <w:basedOn w:val="CommentText"/>
    <w:next w:val="CommentText"/>
    <w:link w:val="CommentSubjectChar"/>
    <w:rsid w:val="0057697F"/>
    <w:rPr>
      <w:b/>
      <w:bCs/>
    </w:rPr>
  </w:style>
  <w:style w:type="character" w:customStyle="1" w:styleId="CommentSubjectChar">
    <w:name w:val="Comment Subject Char"/>
    <w:basedOn w:val="CommentTextChar"/>
    <w:link w:val="CommentSubject"/>
    <w:rsid w:val="0057697F"/>
    <w:rPr>
      <w:b/>
      <w:bCs/>
      <w:lang w:eastAsia="en-US"/>
    </w:rPr>
  </w:style>
  <w:style w:type="paragraph" w:styleId="Caption">
    <w:name w:val="caption"/>
    <w:basedOn w:val="Normal"/>
    <w:next w:val="Normal"/>
    <w:uiPriority w:val="35"/>
    <w:unhideWhenUsed/>
    <w:qFormat/>
    <w:rsid w:val="00825513"/>
    <w:pPr>
      <w:spacing w:after="200"/>
    </w:pPr>
    <w:rPr>
      <w:rFonts w:asciiTheme="minorHAnsi" w:eastAsiaTheme="minorHAnsi"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7632">
      <w:bodyDiv w:val="1"/>
      <w:marLeft w:val="0"/>
      <w:marRight w:val="0"/>
      <w:marTop w:val="0"/>
      <w:marBottom w:val="0"/>
      <w:divBdr>
        <w:top w:val="none" w:sz="0" w:space="0" w:color="auto"/>
        <w:left w:val="none" w:sz="0" w:space="0" w:color="auto"/>
        <w:bottom w:val="none" w:sz="0" w:space="0" w:color="auto"/>
        <w:right w:val="none" w:sz="0" w:space="0" w:color="auto"/>
      </w:divBdr>
    </w:div>
    <w:div w:id="381634626">
      <w:bodyDiv w:val="1"/>
      <w:marLeft w:val="0"/>
      <w:marRight w:val="0"/>
      <w:marTop w:val="0"/>
      <w:marBottom w:val="0"/>
      <w:divBdr>
        <w:top w:val="none" w:sz="0" w:space="0" w:color="auto"/>
        <w:left w:val="none" w:sz="0" w:space="0" w:color="auto"/>
        <w:bottom w:val="none" w:sz="0" w:space="0" w:color="auto"/>
        <w:right w:val="none" w:sz="0" w:space="0" w:color="auto"/>
      </w:divBdr>
    </w:div>
    <w:div w:id="602421572">
      <w:bodyDiv w:val="1"/>
      <w:marLeft w:val="0"/>
      <w:marRight w:val="0"/>
      <w:marTop w:val="0"/>
      <w:marBottom w:val="0"/>
      <w:divBdr>
        <w:top w:val="none" w:sz="0" w:space="0" w:color="auto"/>
        <w:left w:val="none" w:sz="0" w:space="0" w:color="auto"/>
        <w:bottom w:val="none" w:sz="0" w:space="0" w:color="auto"/>
        <w:right w:val="none" w:sz="0" w:space="0" w:color="auto"/>
      </w:divBdr>
    </w:div>
    <w:div w:id="637488938">
      <w:bodyDiv w:val="1"/>
      <w:marLeft w:val="0"/>
      <w:marRight w:val="0"/>
      <w:marTop w:val="0"/>
      <w:marBottom w:val="0"/>
      <w:divBdr>
        <w:top w:val="none" w:sz="0" w:space="0" w:color="auto"/>
        <w:left w:val="none" w:sz="0" w:space="0" w:color="auto"/>
        <w:bottom w:val="none" w:sz="0" w:space="0" w:color="auto"/>
        <w:right w:val="none" w:sz="0" w:space="0" w:color="auto"/>
      </w:divBdr>
    </w:div>
    <w:div w:id="6949610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64110428">
      <w:bodyDiv w:val="1"/>
      <w:marLeft w:val="0"/>
      <w:marRight w:val="0"/>
      <w:marTop w:val="0"/>
      <w:marBottom w:val="0"/>
      <w:divBdr>
        <w:top w:val="none" w:sz="0" w:space="0" w:color="auto"/>
        <w:left w:val="none" w:sz="0" w:space="0" w:color="auto"/>
        <w:bottom w:val="none" w:sz="0" w:space="0" w:color="auto"/>
        <w:right w:val="none" w:sz="0" w:space="0" w:color="auto"/>
      </w:divBdr>
    </w:div>
    <w:div w:id="117126295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6544932">
      <w:bodyDiv w:val="1"/>
      <w:marLeft w:val="0"/>
      <w:marRight w:val="0"/>
      <w:marTop w:val="0"/>
      <w:marBottom w:val="0"/>
      <w:divBdr>
        <w:top w:val="none" w:sz="0" w:space="0" w:color="auto"/>
        <w:left w:val="none" w:sz="0" w:space="0" w:color="auto"/>
        <w:bottom w:val="none" w:sz="0" w:space="0" w:color="auto"/>
        <w:right w:val="none" w:sz="0" w:space="0" w:color="auto"/>
      </w:divBdr>
    </w:div>
    <w:div w:id="202424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jpe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15DCD34-C118-4420-9DE5-FC12EC6D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4</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Nokia Siemens Networks</Company>
  <LinksUpToDate>false</LinksUpToDate>
  <CharactersWithSpaces>6362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6</cp:revision>
  <dcterms:created xsi:type="dcterms:W3CDTF">2019-05-16T16:10:00Z</dcterms:created>
  <dcterms:modified xsi:type="dcterms:W3CDTF">2019-05-16T19:11:00Z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manook.soghomonian@vodafone.com</vt:lpwstr>
  </property>
  <property fmtid="{D5CDD505-2E9C-101B-9397-08002B2CF9AE}" pid="7" name="MSIP_Label_0359f705-2ba0-454b-9cfc-6ce5bcaac040_SetDate">
    <vt:lpwstr>2019-05-16T15:59:29.3252815Z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ies>
</file>